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2AB3" w:rsidRDefault="0047398C">
      <w:pPr>
        <w:pStyle w:val="CRCoverPage"/>
        <w:tabs>
          <w:tab w:val="right" w:pos="9639"/>
        </w:tabs>
        <w:spacing w:after="0"/>
        <w:rPr>
          <w:rFonts w:eastAsia="宋体"/>
          <w:b/>
          <w:i/>
          <w:sz w:val="28"/>
          <w:lang w:val="en-US" w:eastAsia="zh-CN"/>
        </w:rPr>
      </w:pPr>
      <w:bookmarkStart w:id="0" w:name="_Toc503514521"/>
      <w:r>
        <w:rPr>
          <w:rFonts w:hint="eastAsia"/>
          <w:b/>
          <w:sz w:val="24"/>
          <w:szCs w:val="24"/>
        </w:rPr>
        <w:t>3GPP TSG-RAN WG3 #105bis</w:t>
      </w:r>
      <w:r>
        <w:rPr>
          <w:b/>
          <w:i/>
          <w:sz w:val="28"/>
        </w:rPr>
        <w:tab/>
      </w:r>
      <w:r>
        <w:rPr>
          <w:rFonts w:hint="eastAsia"/>
          <w:b/>
          <w:i/>
          <w:sz w:val="28"/>
        </w:rPr>
        <w:t>R3-19</w:t>
      </w:r>
      <w:r w:rsidR="00FB114C">
        <w:rPr>
          <w:rFonts w:eastAsia="宋体"/>
          <w:b/>
          <w:i/>
          <w:sz w:val="28"/>
          <w:lang w:val="en-US" w:eastAsia="zh-CN"/>
        </w:rPr>
        <w:t>5049</w:t>
      </w:r>
    </w:p>
    <w:p w:rsidR="008A2AB3" w:rsidRDefault="0047398C">
      <w:pPr>
        <w:pStyle w:val="CRCoverPage"/>
        <w:outlineLvl w:val="0"/>
        <w:rPr>
          <w:rFonts w:eastAsia="宋体"/>
          <w:b/>
          <w:sz w:val="24"/>
          <w:lang w:val="en-US" w:eastAsia="zh-CN"/>
        </w:rPr>
      </w:pPr>
      <w:r>
        <w:rPr>
          <w:rFonts w:hint="eastAsia"/>
          <w:b/>
          <w:sz w:val="24"/>
          <w:lang w:val="en-US" w:eastAsia="zh-CN"/>
        </w:rPr>
        <w:t>Chongqing, China, 14-18 October 2019</w:t>
      </w:r>
    </w:p>
    <w:p w:rsidR="008A2AB3" w:rsidRDefault="008A2AB3">
      <w:pPr>
        <w:overflowPunct w:val="0"/>
        <w:autoSpaceDE w:val="0"/>
        <w:spacing w:after="0"/>
        <w:jc w:val="both"/>
        <w:textAlignment w:val="baseline"/>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A2AB3">
        <w:tc>
          <w:tcPr>
            <w:tcW w:w="9641" w:type="dxa"/>
            <w:gridSpan w:val="9"/>
            <w:tcBorders>
              <w:top w:val="single" w:sz="4" w:space="0" w:color="auto"/>
              <w:left w:val="single" w:sz="4" w:space="0" w:color="auto"/>
              <w:right w:val="single" w:sz="4" w:space="0" w:color="auto"/>
            </w:tcBorders>
          </w:tcPr>
          <w:p w:rsidR="008A2AB3" w:rsidRDefault="0047398C">
            <w:pPr>
              <w:pStyle w:val="CRCoverPage"/>
              <w:spacing w:after="0"/>
              <w:jc w:val="right"/>
              <w:rPr>
                <w:i/>
              </w:rPr>
            </w:pPr>
            <w:r>
              <w:rPr>
                <w:i/>
                <w:sz w:val="14"/>
              </w:rPr>
              <w:t>CR-Form-v12.0</w:t>
            </w:r>
          </w:p>
        </w:tc>
      </w:tr>
      <w:tr w:rsidR="008A2AB3">
        <w:tc>
          <w:tcPr>
            <w:tcW w:w="9641" w:type="dxa"/>
            <w:gridSpan w:val="9"/>
            <w:tcBorders>
              <w:left w:val="single" w:sz="4" w:space="0" w:color="auto"/>
              <w:right w:val="single" w:sz="4" w:space="0" w:color="auto"/>
            </w:tcBorders>
          </w:tcPr>
          <w:p w:rsidR="008A2AB3" w:rsidRDefault="0047398C">
            <w:pPr>
              <w:pStyle w:val="CRCoverPage"/>
              <w:spacing w:after="0"/>
              <w:jc w:val="center"/>
            </w:pPr>
            <w:r>
              <w:rPr>
                <w:b/>
                <w:sz w:val="32"/>
              </w:rPr>
              <w:t>CHANGE REQUEST</w:t>
            </w:r>
          </w:p>
        </w:tc>
      </w:tr>
      <w:tr w:rsidR="008A2AB3">
        <w:tc>
          <w:tcPr>
            <w:tcW w:w="9641" w:type="dxa"/>
            <w:gridSpan w:val="9"/>
            <w:tcBorders>
              <w:left w:val="single" w:sz="4" w:space="0" w:color="auto"/>
              <w:right w:val="single" w:sz="4" w:space="0" w:color="auto"/>
            </w:tcBorders>
          </w:tcPr>
          <w:p w:rsidR="008A2AB3" w:rsidRDefault="008A2AB3">
            <w:pPr>
              <w:pStyle w:val="CRCoverPage"/>
              <w:spacing w:after="0"/>
              <w:rPr>
                <w:sz w:val="8"/>
                <w:szCs w:val="8"/>
              </w:rPr>
            </w:pPr>
          </w:p>
        </w:tc>
      </w:tr>
      <w:tr w:rsidR="008A2AB3">
        <w:tc>
          <w:tcPr>
            <w:tcW w:w="142" w:type="dxa"/>
            <w:tcBorders>
              <w:left w:val="single" w:sz="4" w:space="0" w:color="auto"/>
            </w:tcBorders>
            <w:shd w:val="clear" w:color="auto" w:fill="auto"/>
          </w:tcPr>
          <w:p w:rsidR="008A2AB3" w:rsidRDefault="008A2AB3">
            <w:pPr>
              <w:pStyle w:val="CRCoverPage"/>
              <w:spacing w:after="0"/>
              <w:jc w:val="right"/>
            </w:pPr>
          </w:p>
        </w:tc>
        <w:tc>
          <w:tcPr>
            <w:tcW w:w="1559" w:type="dxa"/>
            <w:shd w:val="pct30" w:color="FFFF00" w:fill="auto"/>
          </w:tcPr>
          <w:p w:rsidR="008A2AB3" w:rsidRDefault="0047398C">
            <w:pPr>
              <w:pStyle w:val="CRCoverPage"/>
              <w:spacing w:after="0"/>
              <w:jc w:val="right"/>
              <w:rPr>
                <w:b/>
                <w:sz w:val="28"/>
              </w:rPr>
            </w:pPr>
            <w:r>
              <w:rPr>
                <w:b/>
                <w:sz w:val="28"/>
              </w:rPr>
              <w:t>38.4</w:t>
            </w:r>
            <w:r>
              <w:rPr>
                <w:rFonts w:eastAsia="宋体" w:hint="eastAsia"/>
                <w:b/>
                <w:sz w:val="28"/>
                <w:lang w:val="en-US" w:eastAsia="zh-CN"/>
              </w:rPr>
              <w:t>2</w:t>
            </w:r>
            <w:r>
              <w:rPr>
                <w:b/>
                <w:sz w:val="28"/>
              </w:rPr>
              <w:t>3</w:t>
            </w:r>
          </w:p>
        </w:tc>
        <w:tc>
          <w:tcPr>
            <w:tcW w:w="709" w:type="dxa"/>
            <w:shd w:val="clear" w:color="auto" w:fill="auto"/>
          </w:tcPr>
          <w:p w:rsidR="008A2AB3" w:rsidRDefault="0047398C">
            <w:pPr>
              <w:pStyle w:val="CRCoverPage"/>
              <w:spacing w:after="0"/>
              <w:jc w:val="center"/>
            </w:pPr>
            <w:r>
              <w:rPr>
                <w:b/>
                <w:sz w:val="28"/>
              </w:rPr>
              <w:t>CR</w:t>
            </w:r>
          </w:p>
        </w:tc>
        <w:tc>
          <w:tcPr>
            <w:tcW w:w="1276" w:type="dxa"/>
            <w:shd w:val="pct30" w:color="FFFF00" w:fill="auto"/>
          </w:tcPr>
          <w:p w:rsidR="008A2AB3" w:rsidRDefault="00FB114C">
            <w:pPr>
              <w:pStyle w:val="CRCoverPage"/>
              <w:spacing w:after="0"/>
              <w:rPr>
                <w:lang w:val="en-US" w:eastAsia="zh-CN"/>
              </w:rPr>
            </w:pPr>
            <w:r>
              <w:rPr>
                <w:rFonts w:hint="eastAsia"/>
                <w:b/>
                <w:sz w:val="32"/>
                <w:szCs w:val="22"/>
                <w:lang w:val="en-US" w:eastAsia="zh-CN"/>
              </w:rPr>
              <w:t>0224</w:t>
            </w:r>
          </w:p>
        </w:tc>
        <w:tc>
          <w:tcPr>
            <w:tcW w:w="709" w:type="dxa"/>
            <w:shd w:val="clear" w:color="auto" w:fill="auto"/>
          </w:tcPr>
          <w:p w:rsidR="008A2AB3" w:rsidRDefault="0047398C">
            <w:pPr>
              <w:pStyle w:val="CRCoverPage"/>
              <w:tabs>
                <w:tab w:val="right" w:pos="625"/>
              </w:tabs>
              <w:spacing w:after="0"/>
              <w:jc w:val="center"/>
            </w:pPr>
            <w:r>
              <w:rPr>
                <w:b/>
                <w:bCs/>
                <w:sz w:val="28"/>
              </w:rPr>
              <w:t>rev</w:t>
            </w:r>
          </w:p>
        </w:tc>
        <w:tc>
          <w:tcPr>
            <w:tcW w:w="992" w:type="dxa"/>
            <w:shd w:val="pct30" w:color="FFFF00" w:fill="auto"/>
          </w:tcPr>
          <w:p w:rsidR="008A2AB3" w:rsidRDefault="0047398C">
            <w:pPr>
              <w:pStyle w:val="CRCoverPage"/>
              <w:spacing w:after="0"/>
              <w:jc w:val="center"/>
              <w:rPr>
                <w:b/>
              </w:rPr>
            </w:pPr>
            <w:r>
              <w:rPr>
                <w:rFonts w:hint="eastAsia"/>
                <w:b/>
                <w:sz w:val="28"/>
                <w:lang w:eastAsia="zh-CN"/>
              </w:rPr>
              <w:t>-</w:t>
            </w:r>
          </w:p>
        </w:tc>
        <w:tc>
          <w:tcPr>
            <w:tcW w:w="2410" w:type="dxa"/>
            <w:shd w:val="clear" w:color="auto" w:fill="auto"/>
          </w:tcPr>
          <w:p w:rsidR="008A2AB3" w:rsidRDefault="0047398C">
            <w:pPr>
              <w:pStyle w:val="CRCoverPage"/>
              <w:tabs>
                <w:tab w:val="right" w:pos="1825"/>
              </w:tabs>
              <w:spacing w:after="0"/>
              <w:jc w:val="center"/>
            </w:pPr>
            <w:r>
              <w:rPr>
                <w:b/>
                <w:sz w:val="28"/>
                <w:szCs w:val="28"/>
              </w:rPr>
              <w:t>Current version:</w:t>
            </w:r>
          </w:p>
        </w:tc>
        <w:tc>
          <w:tcPr>
            <w:tcW w:w="1701" w:type="dxa"/>
            <w:shd w:val="pct30" w:color="FFFF00" w:fill="auto"/>
          </w:tcPr>
          <w:p w:rsidR="008A2AB3" w:rsidRDefault="0047398C">
            <w:pPr>
              <w:pStyle w:val="CRCoverPage"/>
              <w:spacing w:after="0"/>
              <w:jc w:val="center"/>
              <w:rPr>
                <w:sz w:val="28"/>
              </w:rPr>
            </w:pPr>
            <w:r>
              <w:rPr>
                <w:b/>
                <w:sz w:val="32"/>
              </w:rPr>
              <w:t>15.</w:t>
            </w:r>
            <w:r w:rsidR="00FB114C">
              <w:rPr>
                <w:b/>
                <w:sz w:val="32"/>
                <w:lang w:eastAsia="zh-CN"/>
              </w:rPr>
              <w:t>5</w:t>
            </w:r>
            <w:r>
              <w:rPr>
                <w:b/>
                <w:sz w:val="32"/>
              </w:rPr>
              <w:t>.0</w:t>
            </w:r>
          </w:p>
        </w:tc>
        <w:tc>
          <w:tcPr>
            <w:tcW w:w="143" w:type="dxa"/>
            <w:tcBorders>
              <w:right w:val="single" w:sz="4" w:space="0" w:color="auto"/>
            </w:tcBorders>
          </w:tcPr>
          <w:p w:rsidR="008A2AB3" w:rsidRDefault="008A2AB3">
            <w:pPr>
              <w:pStyle w:val="CRCoverPage"/>
              <w:spacing w:after="0"/>
            </w:pPr>
          </w:p>
        </w:tc>
      </w:tr>
      <w:tr w:rsidR="008A2AB3">
        <w:tc>
          <w:tcPr>
            <w:tcW w:w="9641" w:type="dxa"/>
            <w:gridSpan w:val="9"/>
            <w:tcBorders>
              <w:left w:val="single" w:sz="4" w:space="0" w:color="auto"/>
              <w:right w:val="single" w:sz="4" w:space="0" w:color="auto"/>
            </w:tcBorders>
          </w:tcPr>
          <w:p w:rsidR="008A2AB3" w:rsidRDefault="008A2AB3">
            <w:pPr>
              <w:pStyle w:val="CRCoverPage"/>
              <w:spacing w:after="0"/>
            </w:pPr>
          </w:p>
        </w:tc>
      </w:tr>
      <w:tr w:rsidR="008A2AB3">
        <w:tc>
          <w:tcPr>
            <w:tcW w:w="9641" w:type="dxa"/>
            <w:gridSpan w:val="9"/>
            <w:tcBorders>
              <w:top w:val="single" w:sz="4" w:space="0" w:color="auto"/>
            </w:tcBorders>
          </w:tcPr>
          <w:p w:rsidR="008A2AB3" w:rsidRDefault="0047398C">
            <w:pPr>
              <w:pStyle w:val="CRCoverPage"/>
              <w:spacing w:after="0"/>
              <w:jc w:val="center"/>
              <w:rPr>
                <w:rFonts w:cs="Arial"/>
                <w:i/>
              </w:rPr>
            </w:pPr>
            <w:r>
              <w:rPr>
                <w:rFonts w:cs="Arial"/>
                <w:i/>
              </w:rPr>
              <w:t xml:space="preserve">For </w:t>
            </w:r>
            <w:hyperlink r:id="rId10"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A2AB3">
        <w:tc>
          <w:tcPr>
            <w:tcW w:w="9641" w:type="dxa"/>
            <w:gridSpan w:val="9"/>
          </w:tcPr>
          <w:p w:rsidR="008A2AB3" w:rsidRDefault="008A2AB3">
            <w:pPr>
              <w:pStyle w:val="CRCoverPage"/>
              <w:spacing w:after="0"/>
              <w:rPr>
                <w:sz w:val="8"/>
                <w:szCs w:val="8"/>
              </w:rPr>
            </w:pPr>
          </w:p>
        </w:tc>
      </w:tr>
    </w:tbl>
    <w:p w:rsidR="008A2AB3" w:rsidRDefault="008A2AB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A2AB3">
        <w:tc>
          <w:tcPr>
            <w:tcW w:w="2835" w:type="dxa"/>
            <w:shd w:val="clear" w:color="auto" w:fill="auto"/>
          </w:tcPr>
          <w:p w:rsidR="008A2AB3" w:rsidRDefault="0047398C">
            <w:pPr>
              <w:pStyle w:val="CRCoverPage"/>
              <w:tabs>
                <w:tab w:val="right" w:pos="2751"/>
              </w:tabs>
              <w:spacing w:after="0"/>
              <w:rPr>
                <w:b/>
                <w:i/>
              </w:rPr>
            </w:pPr>
            <w:r>
              <w:rPr>
                <w:b/>
                <w:i/>
              </w:rPr>
              <w:t>Proposed change affects:</w:t>
            </w:r>
          </w:p>
        </w:tc>
        <w:tc>
          <w:tcPr>
            <w:tcW w:w="1418" w:type="dxa"/>
            <w:shd w:val="clear" w:color="auto" w:fill="auto"/>
          </w:tcPr>
          <w:p w:rsidR="008A2AB3" w:rsidRDefault="004739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2AB3" w:rsidRDefault="008A2AB3">
            <w:pPr>
              <w:pStyle w:val="CRCoverPage"/>
              <w:spacing w:after="0"/>
              <w:jc w:val="center"/>
              <w:rPr>
                <w:b/>
                <w:caps/>
              </w:rPr>
            </w:pPr>
          </w:p>
        </w:tc>
        <w:tc>
          <w:tcPr>
            <w:tcW w:w="709" w:type="dxa"/>
            <w:tcBorders>
              <w:left w:val="single" w:sz="4" w:space="0" w:color="auto"/>
            </w:tcBorders>
            <w:shd w:val="clear" w:color="auto" w:fill="auto"/>
          </w:tcPr>
          <w:p w:rsidR="008A2AB3" w:rsidRDefault="004739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2AB3" w:rsidRDefault="008A2AB3">
            <w:pPr>
              <w:pStyle w:val="CRCoverPage"/>
              <w:spacing w:after="0"/>
              <w:jc w:val="center"/>
              <w:rPr>
                <w:b/>
                <w:caps/>
              </w:rPr>
            </w:pPr>
          </w:p>
        </w:tc>
        <w:tc>
          <w:tcPr>
            <w:tcW w:w="2126" w:type="dxa"/>
            <w:shd w:val="clear" w:color="auto" w:fill="auto"/>
          </w:tcPr>
          <w:p w:rsidR="008A2AB3" w:rsidRDefault="004739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2AB3" w:rsidRDefault="0047398C">
            <w:pPr>
              <w:pStyle w:val="CRCoverPage"/>
              <w:spacing w:after="0"/>
              <w:jc w:val="center"/>
              <w:rPr>
                <w:b/>
                <w:caps/>
              </w:rPr>
            </w:pPr>
            <w:r>
              <w:rPr>
                <w:rFonts w:hint="eastAsia"/>
                <w:b/>
                <w:caps/>
                <w:lang w:eastAsia="zh-CN"/>
              </w:rPr>
              <w:t>X</w:t>
            </w:r>
          </w:p>
        </w:tc>
        <w:tc>
          <w:tcPr>
            <w:tcW w:w="1418" w:type="dxa"/>
            <w:tcBorders>
              <w:left w:val="nil"/>
            </w:tcBorders>
            <w:shd w:val="clear" w:color="auto" w:fill="auto"/>
          </w:tcPr>
          <w:p w:rsidR="008A2AB3" w:rsidRDefault="004739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2AB3" w:rsidRDefault="008A2AB3">
            <w:pPr>
              <w:pStyle w:val="CRCoverPage"/>
              <w:spacing w:after="0"/>
              <w:jc w:val="center"/>
              <w:rPr>
                <w:b/>
                <w:bCs/>
                <w:caps/>
              </w:rPr>
            </w:pPr>
          </w:p>
        </w:tc>
      </w:tr>
    </w:tbl>
    <w:p w:rsidR="008A2AB3" w:rsidRDefault="008A2AB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A2AB3">
        <w:tc>
          <w:tcPr>
            <w:tcW w:w="9640" w:type="dxa"/>
            <w:gridSpan w:val="11"/>
          </w:tcPr>
          <w:p w:rsidR="008A2AB3" w:rsidRDefault="008A2AB3">
            <w:pPr>
              <w:pStyle w:val="CRCoverPage"/>
              <w:spacing w:after="0"/>
              <w:rPr>
                <w:sz w:val="8"/>
                <w:szCs w:val="8"/>
              </w:rPr>
            </w:pPr>
          </w:p>
        </w:tc>
      </w:tr>
      <w:tr w:rsidR="008A2AB3">
        <w:tc>
          <w:tcPr>
            <w:tcW w:w="1843" w:type="dxa"/>
            <w:tcBorders>
              <w:top w:val="single" w:sz="4" w:space="0" w:color="auto"/>
              <w:left w:val="single" w:sz="4" w:space="0" w:color="auto"/>
            </w:tcBorders>
            <w:shd w:val="clear" w:color="auto" w:fill="auto"/>
          </w:tcPr>
          <w:p w:rsidR="008A2AB3" w:rsidRDefault="004739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A2AB3" w:rsidRDefault="0047398C">
            <w:pPr>
              <w:pStyle w:val="CRCoverPage"/>
              <w:spacing w:after="0"/>
              <w:ind w:left="100"/>
              <w:rPr>
                <w:lang w:eastAsia="zh-CN"/>
              </w:rPr>
            </w:pPr>
            <w:r>
              <w:rPr>
                <w:rFonts w:hint="eastAsia"/>
                <w:lang w:eastAsia="zh-CN"/>
              </w:rPr>
              <w:t>CR for TS38.4</w:t>
            </w:r>
            <w:r>
              <w:rPr>
                <w:rFonts w:hint="eastAsia"/>
                <w:lang w:val="en-US" w:eastAsia="zh-CN"/>
              </w:rPr>
              <w:t>2</w:t>
            </w:r>
            <w:r>
              <w:rPr>
                <w:rFonts w:hint="eastAsia"/>
                <w:lang w:eastAsia="zh-CN"/>
              </w:rPr>
              <w:t>3 on resource efficiency enhanced solution4</w:t>
            </w:r>
            <w:r>
              <w:rPr>
                <w:lang w:eastAsia="zh-CN"/>
              </w:rPr>
              <w:t xml:space="preserve"> </w:t>
            </w:r>
          </w:p>
        </w:tc>
      </w:tr>
      <w:tr w:rsidR="008A2AB3">
        <w:tc>
          <w:tcPr>
            <w:tcW w:w="1843" w:type="dxa"/>
            <w:tcBorders>
              <w:left w:val="single" w:sz="4" w:space="0" w:color="auto"/>
            </w:tcBorders>
          </w:tcPr>
          <w:p w:rsidR="008A2AB3" w:rsidRDefault="008A2AB3">
            <w:pPr>
              <w:pStyle w:val="CRCoverPage"/>
              <w:spacing w:after="0"/>
              <w:rPr>
                <w:b/>
                <w:i/>
                <w:sz w:val="8"/>
                <w:szCs w:val="8"/>
              </w:rPr>
            </w:pPr>
          </w:p>
        </w:tc>
        <w:tc>
          <w:tcPr>
            <w:tcW w:w="7797" w:type="dxa"/>
            <w:gridSpan w:val="10"/>
            <w:tcBorders>
              <w:right w:val="single" w:sz="4" w:space="0" w:color="auto"/>
            </w:tcBorders>
          </w:tcPr>
          <w:p w:rsidR="008A2AB3" w:rsidRDefault="008A2AB3">
            <w:pPr>
              <w:pStyle w:val="CRCoverPage"/>
              <w:spacing w:after="0"/>
              <w:rPr>
                <w:sz w:val="8"/>
                <w:szCs w:val="8"/>
              </w:rPr>
            </w:pPr>
          </w:p>
        </w:tc>
      </w:tr>
      <w:tr w:rsidR="008A2AB3">
        <w:tc>
          <w:tcPr>
            <w:tcW w:w="1843" w:type="dxa"/>
            <w:tcBorders>
              <w:left w:val="single" w:sz="4" w:space="0" w:color="auto"/>
            </w:tcBorders>
            <w:shd w:val="clear" w:color="auto" w:fill="auto"/>
          </w:tcPr>
          <w:p w:rsidR="008A2AB3" w:rsidRDefault="004739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A2AB3" w:rsidRDefault="0047398C">
            <w:pPr>
              <w:pStyle w:val="CRCoverPage"/>
              <w:spacing w:after="0"/>
              <w:ind w:left="100"/>
              <w:rPr>
                <w:rFonts w:cs="Arial"/>
                <w:lang w:eastAsia="zh-CN"/>
              </w:rPr>
            </w:pPr>
            <w:r>
              <w:rPr>
                <w:rFonts w:cs="Arial"/>
                <w:lang w:eastAsia="zh-CN"/>
              </w:rPr>
              <w:t>ZTE</w:t>
            </w:r>
          </w:p>
        </w:tc>
      </w:tr>
      <w:tr w:rsidR="008A2AB3">
        <w:tc>
          <w:tcPr>
            <w:tcW w:w="1843" w:type="dxa"/>
            <w:tcBorders>
              <w:left w:val="single" w:sz="4" w:space="0" w:color="auto"/>
            </w:tcBorders>
            <w:shd w:val="clear" w:color="auto" w:fill="auto"/>
          </w:tcPr>
          <w:p w:rsidR="008A2AB3" w:rsidRDefault="004739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A2AB3" w:rsidRDefault="0047398C">
            <w:pPr>
              <w:pStyle w:val="CRCoverPage"/>
              <w:spacing w:after="0"/>
              <w:ind w:left="100"/>
            </w:pPr>
            <w:r>
              <w:t>R3</w:t>
            </w:r>
          </w:p>
        </w:tc>
      </w:tr>
      <w:tr w:rsidR="008A2AB3">
        <w:tc>
          <w:tcPr>
            <w:tcW w:w="1843" w:type="dxa"/>
            <w:tcBorders>
              <w:left w:val="single" w:sz="4" w:space="0" w:color="auto"/>
            </w:tcBorders>
          </w:tcPr>
          <w:p w:rsidR="008A2AB3" w:rsidRDefault="008A2AB3">
            <w:pPr>
              <w:pStyle w:val="CRCoverPage"/>
              <w:spacing w:after="0"/>
              <w:rPr>
                <w:b/>
                <w:i/>
                <w:sz w:val="8"/>
                <w:szCs w:val="8"/>
              </w:rPr>
            </w:pPr>
          </w:p>
        </w:tc>
        <w:tc>
          <w:tcPr>
            <w:tcW w:w="7797" w:type="dxa"/>
            <w:gridSpan w:val="10"/>
            <w:tcBorders>
              <w:right w:val="single" w:sz="4" w:space="0" w:color="auto"/>
            </w:tcBorders>
          </w:tcPr>
          <w:p w:rsidR="008A2AB3" w:rsidRDefault="008A2AB3">
            <w:pPr>
              <w:pStyle w:val="CRCoverPage"/>
              <w:spacing w:after="0"/>
              <w:rPr>
                <w:sz w:val="8"/>
                <w:szCs w:val="8"/>
              </w:rPr>
            </w:pPr>
          </w:p>
        </w:tc>
      </w:tr>
      <w:tr w:rsidR="008A2AB3">
        <w:tc>
          <w:tcPr>
            <w:tcW w:w="1843" w:type="dxa"/>
            <w:tcBorders>
              <w:left w:val="single" w:sz="4" w:space="0" w:color="auto"/>
            </w:tcBorders>
            <w:shd w:val="clear" w:color="auto" w:fill="auto"/>
          </w:tcPr>
          <w:p w:rsidR="008A2AB3" w:rsidRDefault="0047398C">
            <w:pPr>
              <w:pStyle w:val="CRCoverPage"/>
              <w:tabs>
                <w:tab w:val="right" w:pos="1759"/>
              </w:tabs>
              <w:spacing w:after="0"/>
              <w:rPr>
                <w:b/>
                <w:i/>
              </w:rPr>
            </w:pPr>
            <w:r>
              <w:rPr>
                <w:b/>
                <w:i/>
              </w:rPr>
              <w:t>Work item code:</w:t>
            </w:r>
          </w:p>
        </w:tc>
        <w:tc>
          <w:tcPr>
            <w:tcW w:w="3686" w:type="dxa"/>
            <w:gridSpan w:val="5"/>
            <w:shd w:val="pct30" w:color="FFFF00" w:fill="auto"/>
          </w:tcPr>
          <w:p w:rsidR="008A2AB3" w:rsidRDefault="0047398C">
            <w:pPr>
              <w:pStyle w:val="CRCoverPage"/>
              <w:spacing w:after="0"/>
              <w:ind w:left="100"/>
            </w:pPr>
            <w:r>
              <w:rPr>
                <w:rFonts w:cs="Arial"/>
                <w:lang w:eastAsia="zh-CN"/>
              </w:rPr>
              <w:t>NR_IIoT</w:t>
            </w:r>
          </w:p>
        </w:tc>
        <w:tc>
          <w:tcPr>
            <w:tcW w:w="567" w:type="dxa"/>
            <w:tcBorders>
              <w:left w:val="nil"/>
            </w:tcBorders>
            <w:shd w:val="clear" w:color="auto" w:fill="auto"/>
          </w:tcPr>
          <w:p w:rsidR="008A2AB3" w:rsidRDefault="008A2AB3">
            <w:pPr>
              <w:pStyle w:val="CRCoverPage"/>
              <w:spacing w:after="0"/>
              <w:ind w:right="100"/>
            </w:pPr>
          </w:p>
        </w:tc>
        <w:tc>
          <w:tcPr>
            <w:tcW w:w="1417" w:type="dxa"/>
            <w:gridSpan w:val="3"/>
            <w:tcBorders>
              <w:left w:val="nil"/>
            </w:tcBorders>
            <w:shd w:val="clear" w:color="auto" w:fill="auto"/>
          </w:tcPr>
          <w:p w:rsidR="008A2AB3" w:rsidRDefault="0047398C">
            <w:pPr>
              <w:pStyle w:val="CRCoverPage"/>
              <w:spacing w:after="0"/>
              <w:jc w:val="right"/>
            </w:pPr>
            <w:r>
              <w:rPr>
                <w:b/>
                <w:i/>
              </w:rPr>
              <w:t>Date:</w:t>
            </w:r>
          </w:p>
        </w:tc>
        <w:tc>
          <w:tcPr>
            <w:tcW w:w="2127" w:type="dxa"/>
            <w:tcBorders>
              <w:right w:val="single" w:sz="4" w:space="0" w:color="auto"/>
            </w:tcBorders>
            <w:shd w:val="pct30" w:color="FFFF00" w:fill="auto"/>
          </w:tcPr>
          <w:p w:rsidR="008A2AB3" w:rsidRDefault="0047398C">
            <w:pPr>
              <w:pStyle w:val="CRCoverPage"/>
              <w:spacing w:after="0"/>
              <w:ind w:left="100"/>
              <w:rPr>
                <w:rFonts w:eastAsia="宋体"/>
                <w:lang w:val="en-US" w:eastAsia="zh-CN"/>
              </w:rPr>
            </w:pPr>
            <w:r>
              <w:t>2019-0</w:t>
            </w:r>
            <w:r>
              <w:rPr>
                <w:rFonts w:eastAsia="宋体" w:hint="eastAsia"/>
                <w:lang w:val="en-US" w:eastAsia="zh-CN"/>
              </w:rPr>
              <w:t>9</w:t>
            </w:r>
            <w:r>
              <w:t>-</w:t>
            </w:r>
            <w:r w:rsidR="0071182A">
              <w:rPr>
                <w:rFonts w:eastAsia="宋体" w:hint="eastAsia"/>
                <w:lang w:val="en-US" w:eastAsia="zh-CN"/>
              </w:rPr>
              <w:t>3</w:t>
            </w:r>
            <w:r>
              <w:rPr>
                <w:rFonts w:eastAsia="宋体" w:hint="eastAsia"/>
                <w:lang w:val="en-US" w:eastAsia="zh-CN"/>
              </w:rPr>
              <w:t>0</w:t>
            </w:r>
          </w:p>
        </w:tc>
      </w:tr>
      <w:tr w:rsidR="008A2AB3">
        <w:tc>
          <w:tcPr>
            <w:tcW w:w="1843" w:type="dxa"/>
            <w:tcBorders>
              <w:left w:val="single" w:sz="4" w:space="0" w:color="auto"/>
            </w:tcBorders>
          </w:tcPr>
          <w:p w:rsidR="008A2AB3" w:rsidRDefault="008A2AB3">
            <w:pPr>
              <w:pStyle w:val="CRCoverPage"/>
              <w:spacing w:after="0"/>
              <w:rPr>
                <w:b/>
                <w:i/>
                <w:sz w:val="8"/>
                <w:szCs w:val="8"/>
              </w:rPr>
            </w:pPr>
          </w:p>
        </w:tc>
        <w:tc>
          <w:tcPr>
            <w:tcW w:w="1986" w:type="dxa"/>
            <w:gridSpan w:val="4"/>
          </w:tcPr>
          <w:p w:rsidR="008A2AB3" w:rsidRDefault="008A2AB3">
            <w:pPr>
              <w:pStyle w:val="CRCoverPage"/>
              <w:spacing w:after="0"/>
              <w:rPr>
                <w:sz w:val="8"/>
                <w:szCs w:val="8"/>
              </w:rPr>
            </w:pPr>
          </w:p>
        </w:tc>
        <w:tc>
          <w:tcPr>
            <w:tcW w:w="2267" w:type="dxa"/>
            <w:gridSpan w:val="2"/>
          </w:tcPr>
          <w:p w:rsidR="008A2AB3" w:rsidRDefault="008A2AB3">
            <w:pPr>
              <w:pStyle w:val="CRCoverPage"/>
              <w:spacing w:after="0"/>
              <w:rPr>
                <w:sz w:val="8"/>
                <w:szCs w:val="8"/>
              </w:rPr>
            </w:pPr>
          </w:p>
        </w:tc>
        <w:tc>
          <w:tcPr>
            <w:tcW w:w="1417" w:type="dxa"/>
            <w:gridSpan w:val="3"/>
          </w:tcPr>
          <w:p w:rsidR="008A2AB3" w:rsidRDefault="008A2AB3">
            <w:pPr>
              <w:pStyle w:val="CRCoverPage"/>
              <w:spacing w:after="0"/>
              <w:rPr>
                <w:sz w:val="8"/>
                <w:szCs w:val="8"/>
              </w:rPr>
            </w:pPr>
          </w:p>
        </w:tc>
        <w:tc>
          <w:tcPr>
            <w:tcW w:w="2127" w:type="dxa"/>
            <w:tcBorders>
              <w:right w:val="single" w:sz="4" w:space="0" w:color="auto"/>
            </w:tcBorders>
          </w:tcPr>
          <w:p w:rsidR="008A2AB3" w:rsidRDefault="008A2AB3">
            <w:pPr>
              <w:pStyle w:val="CRCoverPage"/>
              <w:spacing w:after="0"/>
              <w:rPr>
                <w:sz w:val="8"/>
                <w:szCs w:val="8"/>
              </w:rPr>
            </w:pPr>
          </w:p>
        </w:tc>
      </w:tr>
      <w:tr w:rsidR="008A2AB3">
        <w:trPr>
          <w:cantSplit/>
        </w:trPr>
        <w:tc>
          <w:tcPr>
            <w:tcW w:w="1843" w:type="dxa"/>
            <w:tcBorders>
              <w:left w:val="single" w:sz="4" w:space="0" w:color="auto"/>
            </w:tcBorders>
            <w:shd w:val="clear" w:color="auto" w:fill="auto"/>
          </w:tcPr>
          <w:p w:rsidR="008A2AB3" w:rsidRDefault="0047398C">
            <w:pPr>
              <w:pStyle w:val="CRCoverPage"/>
              <w:tabs>
                <w:tab w:val="right" w:pos="1759"/>
              </w:tabs>
              <w:spacing w:after="0"/>
              <w:rPr>
                <w:b/>
                <w:i/>
              </w:rPr>
            </w:pPr>
            <w:r>
              <w:rPr>
                <w:b/>
                <w:i/>
              </w:rPr>
              <w:t>Category:</w:t>
            </w:r>
          </w:p>
        </w:tc>
        <w:tc>
          <w:tcPr>
            <w:tcW w:w="851" w:type="dxa"/>
            <w:shd w:val="pct30" w:color="FFFF00" w:fill="auto"/>
          </w:tcPr>
          <w:p w:rsidR="008A2AB3" w:rsidRDefault="0047398C">
            <w:pPr>
              <w:pStyle w:val="CRCoverPage"/>
              <w:spacing w:after="0"/>
              <w:ind w:left="100" w:right="-609"/>
              <w:rPr>
                <w:b/>
              </w:rPr>
            </w:pPr>
            <w:r>
              <w:rPr>
                <w:b/>
                <w:lang w:eastAsia="zh-CN"/>
              </w:rPr>
              <w:t>B</w:t>
            </w:r>
          </w:p>
        </w:tc>
        <w:tc>
          <w:tcPr>
            <w:tcW w:w="3402" w:type="dxa"/>
            <w:gridSpan w:val="5"/>
            <w:tcBorders>
              <w:left w:val="nil"/>
            </w:tcBorders>
            <w:shd w:val="clear" w:color="auto" w:fill="auto"/>
          </w:tcPr>
          <w:p w:rsidR="008A2AB3" w:rsidRDefault="008A2AB3">
            <w:pPr>
              <w:pStyle w:val="CRCoverPage"/>
              <w:spacing w:after="0"/>
            </w:pPr>
          </w:p>
        </w:tc>
        <w:tc>
          <w:tcPr>
            <w:tcW w:w="1417" w:type="dxa"/>
            <w:gridSpan w:val="3"/>
            <w:tcBorders>
              <w:left w:val="nil"/>
            </w:tcBorders>
            <w:shd w:val="clear" w:color="auto" w:fill="auto"/>
          </w:tcPr>
          <w:p w:rsidR="008A2AB3" w:rsidRDefault="0047398C">
            <w:pPr>
              <w:pStyle w:val="CRCoverPage"/>
              <w:spacing w:after="0"/>
              <w:jc w:val="right"/>
              <w:rPr>
                <w:b/>
                <w:i/>
              </w:rPr>
            </w:pPr>
            <w:r>
              <w:rPr>
                <w:b/>
                <w:i/>
              </w:rPr>
              <w:t>Release:</w:t>
            </w:r>
          </w:p>
        </w:tc>
        <w:tc>
          <w:tcPr>
            <w:tcW w:w="2127" w:type="dxa"/>
            <w:tcBorders>
              <w:right w:val="single" w:sz="4" w:space="0" w:color="auto"/>
            </w:tcBorders>
            <w:shd w:val="pct30" w:color="FFFF00" w:fill="auto"/>
          </w:tcPr>
          <w:p w:rsidR="008A2AB3" w:rsidRDefault="0047398C">
            <w:pPr>
              <w:pStyle w:val="CRCoverPage"/>
              <w:spacing w:after="0"/>
              <w:ind w:left="100"/>
              <w:rPr>
                <w:rFonts w:eastAsia="宋体"/>
                <w:lang w:eastAsia="zh-CN"/>
              </w:rPr>
            </w:pPr>
            <w:r>
              <w:t>Rel-1</w:t>
            </w:r>
            <w:r>
              <w:rPr>
                <w:rFonts w:hint="eastAsia"/>
                <w:lang w:val="en-US" w:eastAsia="zh-CN"/>
              </w:rPr>
              <w:t>6</w:t>
            </w:r>
          </w:p>
        </w:tc>
      </w:tr>
      <w:tr w:rsidR="008A2AB3">
        <w:tc>
          <w:tcPr>
            <w:tcW w:w="1843" w:type="dxa"/>
            <w:tcBorders>
              <w:left w:val="single" w:sz="4" w:space="0" w:color="auto"/>
              <w:bottom w:val="single" w:sz="4" w:space="0" w:color="auto"/>
            </w:tcBorders>
          </w:tcPr>
          <w:p w:rsidR="008A2AB3" w:rsidRDefault="008A2AB3">
            <w:pPr>
              <w:pStyle w:val="CRCoverPage"/>
              <w:spacing w:after="0"/>
              <w:rPr>
                <w:b/>
                <w:i/>
              </w:rPr>
            </w:pPr>
          </w:p>
        </w:tc>
        <w:tc>
          <w:tcPr>
            <w:tcW w:w="4677" w:type="dxa"/>
            <w:gridSpan w:val="8"/>
            <w:tcBorders>
              <w:bottom w:val="single" w:sz="4" w:space="0" w:color="auto"/>
            </w:tcBorders>
          </w:tcPr>
          <w:p w:rsidR="008A2AB3" w:rsidRDefault="004739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A2AB3" w:rsidRDefault="0047398C">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A2AB3" w:rsidRDefault="004739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A2AB3">
        <w:tc>
          <w:tcPr>
            <w:tcW w:w="1843" w:type="dxa"/>
          </w:tcPr>
          <w:p w:rsidR="008A2AB3" w:rsidRDefault="008A2AB3">
            <w:pPr>
              <w:pStyle w:val="CRCoverPage"/>
              <w:spacing w:after="0"/>
              <w:rPr>
                <w:b/>
                <w:i/>
                <w:sz w:val="8"/>
                <w:szCs w:val="8"/>
              </w:rPr>
            </w:pPr>
          </w:p>
        </w:tc>
        <w:tc>
          <w:tcPr>
            <w:tcW w:w="7797" w:type="dxa"/>
            <w:gridSpan w:val="10"/>
          </w:tcPr>
          <w:p w:rsidR="008A2AB3" w:rsidRDefault="008A2AB3">
            <w:pPr>
              <w:pStyle w:val="CRCoverPage"/>
              <w:spacing w:after="0"/>
              <w:rPr>
                <w:sz w:val="8"/>
                <w:szCs w:val="8"/>
              </w:rPr>
            </w:pPr>
          </w:p>
        </w:tc>
      </w:tr>
      <w:tr w:rsidR="008A2AB3">
        <w:tc>
          <w:tcPr>
            <w:tcW w:w="2694" w:type="dxa"/>
            <w:gridSpan w:val="2"/>
            <w:tcBorders>
              <w:top w:val="single" w:sz="4" w:space="0" w:color="auto"/>
              <w:left w:val="single" w:sz="4" w:space="0" w:color="auto"/>
            </w:tcBorders>
            <w:shd w:val="clear" w:color="auto" w:fill="auto"/>
          </w:tcPr>
          <w:p w:rsidR="008A2AB3" w:rsidRDefault="0047398C">
            <w:pPr>
              <w:pStyle w:val="CRCoverPage"/>
              <w:spacing w:after="0"/>
              <w:ind w:left="102"/>
              <w:rPr>
                <w:sz w:val="21"/>
                <w:szCs w:val="22"/>
                <w:lang w:eastAsia="zh-CN"/>
              </w:rPr>
            </w:pPr>
            <w:r>
              <w:rPr>
                <w:sz w:val="21"/>
                <w:szCs w:val="22"/>
                <w:lang w:eastAsia="zh-CN"/>
              </w:rPr>
              <w:t>Reason for change:</w:t>
            </w:r>
          </w:p>
        </w:tc>
        <w:tc>
          <w:tcPr>
            <w:tcW w:w="6946" w:type="dxa"/>
            <w:gridSpan w:val="9"/>
            <w:tcBorders>
              <w:top w:val="single" w:sz="4" w:space="0" w:color="auto"/>
              <w:right w:val="single" w:sz="4" w:space="0" w:color="auto"/>
            </w:tcBorders>
            <w:shd w:val="pct30" w:color="FFFF00" w:fill="auto"/>
          </w:tcPr>
          <w:p w:rsidR="008A2AB3" w:rsidRDefault="0047398C">
            <w:pPr>
              <w:pStyle w:val="CRCoverPage"/>
              <w:spacing w:after="0"/>
              <w:ind w:left="102"/>
              <w:rPr>
                <w:sz w:val="21"/>
                <w:szCs w:val="22"/>
                <w:lang w:val="en-US" w:eastAsia="zh-CN"/>
              </w:rPr>
            </w:pPr>
            <w:r>
              <w:rPr>
                <w:sz w:val="21"/>
                <w:szCs w:val="22"/>
                <w:lang w:val="en-US" w:eastAsia="zh-CN"/>
              </w:rPr>
              <w:t xml:space="preserve">According to the solution4 for higher layer multi-connectivity, the duplicated packets of the redundant QOS flows will be transferred between UPF and RAN via two independent N3 tunnels.However, two N3 tunnels are always used to transmit the same data, which improved the reliability of data transmission over the interface, but waste the bandwidth between the core network and the RAN node. </w:t>
            </w:r>
          </w:p>
          <w:p w:rsidR="008A2AB3" w:rsidRDefault="008A2AB3">
            <w:pPr>
              <w:pStyle w:val="CRCoverPage"/>
              <w:spacing w:after="0"/>
              <w:ind w:left="102"/>
              <w:rPr>
                <w:sz w:val="21"/>
                <w:szCs w:val="22"/>
                <w:lang w:val="en-US" w:eastAsia="zh-CN"/>
              </w:rPr>
            </w:pPr>
          </w:p>
          <w:p w:rsidR="008A2AB3" w:rsidRDefault="0047398C">
            <w:pPr>
              <w:pStyle w:val="CRCoverPage"/>
              <w:spacing w:after="0"/>
              <w:ind w:left="102"/>
              <w:rPr>
                <w:sz w:val="21"/>
                <w:szCs w:val="22"/>
                <w:lang w:val="en-US" w:eastAsia="zh-CN"/>
              </w:rPr>
            </w:pPr>
            <w:r>
              <w:rPr>
                <w:sz w:val="21"/>
                <w:szCs w:val="22"/>
                <w:lang w:val="en-US" w:eastAsia="zh-CN"/>
              </w:rPr>
              <w:t>Resource efficiency enhanced method for the solution4 is needed to avoid unnecessary waste of the NG-U bandwidth.</w:t>
            </w:r>
          </w:p>
        </w:tc>
      </w:tr>
      <w:tr w:rsidR="008A2AB3">
        <w:tc>
          <w:tcPr>
            <w:tcW w:w="2694" w:type="dxa"/>
            <w:gridSpan w:val="2"/>
            <w:tcBorders>
              <w:left w:val="single" w:sz="4" w:space="0" w:color="auto"/>
            </w:tcBorders>
          </w:tcPr>
          <w:p w:rsidR="008A2AB3" w:rsidRDefault="008A2AB3">
            <w:pPr>
              <w:pStyle w:val="CRCoverPage"/>
              <w:spacing w:after="0"/>
              <w:rPr>
                <w:b/>
                <w:i/>
                <w:sz w:val="8"/>
                <w:szCs w:val="8"/>
              </w:rPr>
            </w:pPr>
          </w:p>
        </w:tc>
        <w:tc>
          <w:tcPr>
            <w:tcW w:w="6946" w:type="dxa"/>
            <w:gridSpan w:val="9"/>
            <w:tcBorders>
              <w:right w:val="single" w:sz="4" w:space="0" w:color="auto"/>
            </w:tcBorders>
          </w:tcPr>
          <w:p w:rsidR="008A2AB3" w:rsidRDefault="008A2AB3">
            <w:pPr>
              <w:pStyle w:val="CRCoverPage"/>
              <w:spacing w:after="0"/>
              <w:rPr>
                <w:sz w:val="8"/>
                <w:szCs w:val="8"/>
              </w:rPr>
            </w:pPr>
          </w:p>
        </w:tc>
      </w:tr>
      <w:tr w:rsidR="008A2AB3">
        <w:tc>
          <w:tcPr>
            <w:tcW w:w="2694" w:type="dxa"/>
            <w:gridSpan w:val="2"/>
            <w:tcBorders>
              <w:left w:val="single" w:sz="4" w:space="0" w:color="auto"/>
            </w:tcBorders>
            <w:shd w:val="clear" w:color="auto" w:fill="auto"/>
          </w:tcPr>
          <w:p w:rsidR="008A2AB3" w:rsidRDefault="004739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A2AB3" w:rsidRDefault="0047398C">
            <w:pPr>
              <w:pStyle w:val="CRCoverPage"/>
              <w:numPr>
                <w:ilvl w:val="0"/>
                <w:numId w:val="1"/>
              </w:numPr>
              <w:spacing w:after="0"/>
              <w:rPr>
                <w:lang w:eastAsia="zh-CN"/>
              </w:rPr>
            </w:pPr>
            <w:r>
              <w:rPr>
                <w:rFonts w:hint="eastAsia"/>
                <w:lang w:eastAsia="zh-CN"/>
              </w:rPr>
              <w:t>To introduce Redundant UL NG-U UP TNL Information at UPF IE and Initial Redundant Transmission IE for the PDU session into PDU Session Resources To Be Setup List IE.</w:t>
            </w:r>
          </w:p>
          <w:p w:rsidR="008A2AB3" w:rsidRDefault="0047398C">
            <w:pPr>
              <w:pStyle w:val="CRCoverPage"/>
              <w:numPr>
                <w:ilvl w:val="0"/>
                <w:numId w:val="1"/>
              </w:numPr>
              <w:spacing w:after="0"/>
              <w:rPr>
                <w:lang w:eastAsia="zh-CN"/>
              </w:rPr>
            </w:pPr>
            <w:r>
              <w:rPr>
                <w:rFonts w:hint="eastAsia"/>
                <w:lang w:eastAsia="zh-CN"/>
              </w:rPr>
              <w:t>To introduce Redundant UL NG-U UP TNL Information at UPF IE and Initial Redundant Transmission IE for the PDU session into PDU Session Resource Setup Info – SN terminated IE.</w:t>
            </w:r>
          </w:p>
          <w:p w:rsidR="008A2AB3" w:rsidRDefault="0047398C">
            <w:pPr>
              <w:pStyle w:val="CRCoverPage"/>
              <w:numPr>
                <w:ilvl w:val="0"/>
                <w:numId w:val="1"/>
              </w:numPr>
              <w:spacing w:after="0"/>
              <w:rPr>
                <w:lang w:eastAsia="zh-CN"/>
              </w:rPr>
            </w:pPr>
            <w:r>
              <w:rPr>
                <w:rFonts w:hint="eastAsia"/>
                <w:lang w:eastAsia="zh-CN"/>
              </w:rPr>
              <w:t>To introduce Redundant NG-U DL UP TNL Information at NG-RAN IE into PDU Session Resource Setup Response Info – SN terminated.</w:t>
            </w:r>
          </w:p>
          <w:p w:rsidR="008A2AB3" w:rsidRDefault="0047398C">
            <w:pPr>
              <w:pStyle w:val="CRCoverPage"/>
              <w:numPr>
                <w:ilvl w:val="0"/>
                <w:numId w:val="1"/>
              </w:numPr>
              <w:spacing w:after="0"/>
              <w:rPr>
                <w:lang w:eastAsia="zh-CN"/>
              </w:rPr>
            </w:pPr>
            <w:r>
              <w:rPr>
                <w:rFonts w:hint="eastAsia"/>
                <w:lang w:eastAsia="zh-CN"/>
              </w:rPr>
              <w:t>To introduce Redundant UL NG-U UP TNL Information at UPF IE and Initial Redundant Transmission IE for the PDU session into PDU Session Resource Modification Info – SN terminated IE.</w:t>
            </w:r>
          </w:p>
          <w:p w:rsidR="008A2AB3" w:rsidRDefault="0047398C">
            <w:pPr>
              <w:pStyle w:val="CRCoverPage"/>
              <w:numPr>
                <w:ilvl w:val="0"/>
                <w:numId w:val="1"/>
              </w:numPr>
              <w:spacing w:after="0"/>
              <w:rPr>
                <w:lang w:eastAsia="zh-CN"/>
              </w:rPr>
            </w:pPr>
            <w:r>
              <w:rPr>
                <w:rFonts w:hint="eastAsia"/>
                <w:lang w:eastAsia="zh-CN"/>
              </w:rPr>
              <w:t>To introduce Redundant DL NG-U UP TNL Information at NG-RAN IE and Redundant Transmission Activation Suggestion IE into PDU Session Resource Modification Required Info – SN terminated</w:t>
            </w:r>
          </w:p>
          <w:p w:rsidR="008A2AB3" w:rsidRDefault="0047398C">
            <w:pPr>
              <w:pStyle w:val="CRCoverPage"/>
              <w:numPr>
                <w:ilvl w:val="0"/>
                <w:numId w:val="1"/>
              </w:numPr>
              <w:spacing w:after="0"/>
              <w:rPr>
                <w:lang w:eastAsia="zh-CN"/>
              </w:rPr>
            </w:pPr>
            <w:r>
              <w:rPr>
                <w:rFonts w:hint="eastAsia"/>
                <w:lang w:eastAsia="zh-CN"/>
              </w:rPr>
              <w:t>To introduce Redundant Transmission Activation indicator IE into PDU Session Resource Modification Confirm Info – SN terminated</w:t>
            </w:r>
          </w:p>
          <w:p w:rsidR="008A2AB3" w:rsidRDefault="008A2AB3">
            <w:pPr>
              <w:pStyle w:val="CRCoverPage"/>
              <w:spacing w:after="0"/>
              <w:ind w:left="100"/>
              <w:rPr>
                <w:lang w:eastAsia="zh-CN"/>
              </w:rPr>
            </w:pPr>
          </w:p>
        </w:tc>
      </w:tr>
      <w:tr w:rsidR="008A2AB3">
        <w:tc>
          <w:tcPr>
            <w:tcW w:w="2694" w:type="dxa"/>
            <w:gridSpan w:val="2"/>
            <w:tcBorders>
              <w:left w:val="single" w:sz="4" w:space="0" w:color="auto"/>
            </w:tcBorders>
          </w:tcPr>
          <w:p w:rsidR="008A2AB3" w:rsidRDefault="008A2AB3">
            <w:pPr>
              <w:pStyle w:val="CRCoverPage"/>
              <w:spacing w:after="0"/>
              <w:rPr>
                <w:b/>
                <w:i/>
                <w:sz w:val="8"/>
                <w:szCs w:val="8"/>
              </w:rPr>
            </w:pPr>
          </w:p>
        </w:tc>
        <w:tc>
          <w:tcPr>
            <w:tcW w:w="6946" w:type="dxa"/>
            <w:gridSpan w:val="9"/>
            <w:tcBorders>
              <w:right w:val="single" w:sz="4" w:space="0" w:color="auto"/>
            </w:tcBorders>
          </w:tcPr>
          <w:p w:rsidR="008A2AB3" w:rsidRDefault="008A2AB3">
            <w:pPr>
              <w:pStyle w:val="CRCoverPage"/>
              <w:spacing w:after="0"/>
              <w:rPr>
                <w:sz w:val="8"/>
                <w:szCs w:val="8"/>
              </w:rPr>
            </w:pPr>
          </w:p>
        </w:tc>
      </w:tr>
      <w:tr w:rsidR="008A2AB3">
        <w:tc>
          <w:tcPr>
            <w:tcW w:w="2694" w:type="dxa"/>
            <w:gridSpan w:val="2"/>
            <w:tcBorders>
              <w:left w:val="single" w:sz="4" w:space="0" w:color="auto"/>
              <w:bottom w:val="single" w:sz="4" w:space="0" w:color="auto"/>
            </w:tcBorders>
            <w:shd w:val="clear" w:color="auto" w:fill="auto"/>
          </w:tcPr>
          <w:p w:rsidR="008A2AB3" w:rsidRDefault="004739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A2AB3" w:rsidRDefault="0047398C">
            <w:pPr>
              <w:pStyle w:val="CRCoverPage"/>
              <w:spacing w:after="0"/>
              <w:ind w:left="100"/>
              <w:rPr>
                <w:lang w:eastAsia="zh-CN"/>
              </w:rPr>
            </w:pPr>
            <w:r>
              <w:rPr>
                <w:sz w:val="21"/>
                <w:szCs w:val="22"/>
                <w:lang w:val="en-US" w:eastAsia="zh-CN"/>
              </w:rPr>
              <w:t>if redundant transmission</w:t>
            </w:r>
            <w:r>
              <w:rPr>
                <w:rFonts w:hint="eastAsia"/>
                <w:sz w:val="21"/>
                <w:szCs w:val="22"/>
                <w:lang w:val="en-US" w:eastAsia="zh-CN"/>
              </w:rPr>
              <w:t xml:space="preserve"> over two N3 tunnel</w:t>
            </w:r>
            <w:r>
              <w:rPr>
                <w:sz w:val="21"/>
                <w:szCs w:val="22"/>
                <w:lang w:val="en-US" w:eastAsia="zh-CN"/>
              </w:rPr>
              <w:t xml:space="preserve"> is used without any optimization, a lot of </w:t>
            </w:r>
            <w:r>
              <w:rPr>
                <w:rFonts w:hint="eastAsia"/>
                <w:sz w:val="21"/>
                <w:szCs w:val="22"/>
                <w:lang w:val="en-US" w:eastAsia="zh-CN"/>
              </w:rPr>
              <w:t xml:space="preserve">NG-U bandwidth </w:t>
            </w:r>
            <w:r>
              <w:rPr>
                <w:sz w:val="21"/>
                <w:szCs w:val="22"/>
                <w:lang w:val="en-US" w:eastAsia="zh-CN"/>
              </w:rPr>
              <w:t>resources are wasted</w:t>
            </w:r>
            <w:r>
              <w:rPr>
                <w:lang w:eastAsia="zh-CN"/>
              </w:rPr>
              <w:t>.</w:t>
            </w:r>
          </w:p>
        </w:tc>
      </w:tr>
      <w:tr w:rsidR="008A2AB3">
        <w:tc>
          <w:tcPr>
            <w:tcW w:w="2694" w:type="dxa"/>
            <w:gridSpan w:val="2"/>
          </w:tcPr>
          <w:p w:rsidR="008A2AB3" w:rsidRDefault="008A2AB3">
            <w:pPr>
              <w:pStyle w:val="CRCoverPage"/>
              <w:spacing w:after="0"/>
              <w:rPr>
                <w:b/>
                <w:i/>
                <w:sz w:val="8"/>
                <w:szCs w:val="8"/>
              </w:rPr>
            </w:pPr>
          </w:p>
        </w:tc>
        <w:tc>
          <w:tcPr>
            <w:tcW w:w="6946" w:type="dxa"/>
            <w:gridSpan w:val="9"/>
          </w:tcPr>
          <w:p w:rsidR="008A2AB3" w:rsidRDefault="008A2AB3">
            <w:pPr>
              <w:pStyle w:val="CRCoverPage"/>
              <w:spacing w:after="0"/>
              <w:rPr>
                <w:sz w:val="8"/>
                <w:szCs w:val="8"/>
              </w:rPr>
            </w:pPr>
          </w:p>
        </w:tc>
      </w:tr>
      <w:tr w:rsidR="008A2AB3">
        <w:tc>
          <w:tcPr>
            <w:tcW w:w="2694" w:type="dxa"/>
            <w:gridSpan w:val="2"/>
            <w:tcBorders>
              <w:top w:val="single" w:sz="4" w:space="0" w:color="auto"/>
              <w:left w:val="single" w:sz="4" w:space="0" w:color="auto"/>
            </w:tcBorders>
            <w:shd w:val="clear" w:color="auto" w:fill="auto"/>
          </w:tcPr>
          <w:p w:rsidR="008A2AB3" w:rsidRDefault="0047398C">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8A2AB3" w:rsidRDefault="0047398C">
            <w:pPr>
              <w:pStyle w:val="CRCoverPage"/>
              <w:spacing w:after="0"/>
              <w:ind w:left="100"/>
              <w:rPr>
                <w:lang w:val="en-US" w:eastAsia="zh-CN"/>
              </w:rPr>
            </w:pPr>
            <w:r>
              <w:rPr>
                <w:rFonts w:hint="eastAsia"/>
                <w:lang w:val="en-US" w:eastAsia="zh-CN"/>
              </w:rPr>
              <w:t>8.2.1 8.3.1 8.3.3 9.2.1.1 9.2.1.5 9.2.1.6 9.2.1.9 9.2.1.20 9.2.1.21 9.2.3.5 9.2.3.x</w:t>
            </w:r>
          </w:p>
        </w:tc>
      </w:tr>
      <w:tr w:rsidR="008A2AB3">
        <w:tc>
          <w:tcPr>
            <w:tcW w:w="2694" w:type="dxa"/>
            <w:gridSpan w:val="2"/>
            <w:tcBorders>
              <w:left w:val="single" w:sz="4" w:space="0" w:color="auto"/>
            </w:tcBorders>
          </w:tcPr>
          <w:p w:rsidR="008A2AB3" w:rsidRDefault="008A2AB3">
            <w:pPr>
              <w:pStyle w:val="CRCoverPage"/>
              <w:spacing w:after="0"/>
              <w:rPr>
                <w:b/>
                <w:i/>
                <w:sz w:val="8"/>
                <w:szCs w:val="8"/>
              </w:rPr>
            </w:pPr>
          </w:p>
        </w:tc>
        <w:tc>
          <w:tcPr>
            <w:tcW w:w="6946" w:type="dxa"/>
            <w:gridSpan w:val="9"/>
            <w:tcBorders>
              <w:right w:val="single" w:sz="4" w:space="0" w:color="auto"/>
            </w:tcBorders>
          </w:tcPr>
          <w:p w:rsidR="008A2AB3" w:rsidRDefault="008A2AB3">
            <w:pPr>
              <w:pStyle w:val="CRCoverPage"/>
              <w:spacing w:after="0"/>
              <w:rPr>
                <w:sz w:val="8"/>
                <w:szCs w:val="8"/>
              </w:rPr>
            </w:pPr>
          </w:p>
        </w:tc>
      </w:tr>
      <w:tr w:rsidR="008A2AB3">
        <w:tc>
          <w:tcPr>
            <w:tcW w:w="2694" w:type="dxa"/>
            <w:gridSpan w:val="2"/>
            <w:tcBorders>
              <w:left w:val="single" w:sz="4" w:space="0" w:color="auto"/>
            </w:tcBorders>
            <w:shd w:val="clear" w:color="auto" w:fill="auto"/>
          </w:tcPr>
          <w:p w:rsidR="008A2AB3" w:rsidRDefault="008A2A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8A2AB3" w:rsidRDefault="004739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2AB3" w:rsidRDefault="0047398C">
            <w:pPr>
              <w:pStyle w:val="CRCoverPage"/>
              <w:spacing w:after="0"/>
              <w:jc w:val="center"/>
              <w:rPr>
                <w:b/>
                <w:caps/>
              </w:rPr>
            </w:pPr>
            <w:r>
              <w:rPr>
                <w:b/>
                <w:caps/>
              </w:rPr>
              <w:t>N</w:t>
            </w:r>
          </w:p>
        </w:tc>
        <w:tc>
          <w:tcPr>
            <w:tcW w:w="2977" w:type="dxa"/>
            <w:gridSpan w:val="4"/>
            <w:shd w:val="clear" w:color="auto" w:fill="auto"/>
          </w:tcPr>
          <w:p w:rsidR="008A2AB3" w:rsidRDefault="008A2AB3">
            <w:pPr>
              <w:pStyle w:val="CRCoverPage"/>
              <w:tabs>
                <w:tab w:val="right" w:pos="2893"/>
              </w:tabs>
              <w:spacing w:after="0"/>
            </w:pPr>
          </w:p>
        </w:tc>
        <w:tc>
          <w:tcPr>
            <w:tcW w:w="3401" w:type="dxa"/>
            <w:gridSpan w:val="3"/>
            <w:tcBorders>
              <w:right w:val="single" w:sz="4" w:space="0" w:color="auto"/>
            </w:tcBorders>
            <w:shd w:val="clear" w:color="FFFF00" w:fill="auto"/>
          </w:tcPr>
          <w:p w:rsidR="008A2AB3" w:rsidRDefault="008A2AB3">
            <w:pPr>
              <w:pStyle w:val="CRCoverPage"/>
              <w:spacing w:after="0"/>
              <w:ind w:left="99"/>
            </w:pPr>
          </w:p>
        </w:tc>
      </w:tr>
      <w:tr w:rsidR="008A2AB3">
        <w:tc>
          <w:tcPr>
            <w:tcW w:w="2694" w:type="dxa"/>
            <w:gridSpan w:val="2"/>
            <w:tcBorders>
              <w:left w:val="single" w:sz="4" w:space="0" w:color="auto"/>
            </w:tcBorders>
            <w:shd w:val="clear" w:color="auto" w:fill="auto"/>
          </w:tcPr>
          <w:p w:rsidR="008A2AB3" w:rsidRDefault="004739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A2AB3" w:rsidRDefault="0047398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2AB3" w:rsidRDefault="008A2AB3">
            <w:pPr>
              <w:pStyle w:val="CRCoverPage"/>
              <w:spacing w:after="0"/>
              <w:jc w:val="center"/>
              <w:rPr>
                <w:b/>
                <w:caps/>
              </w:rPr>
            </w:pPr>
          </w:p>
        </w:tc>
        <w:tc>
          <w:tcPr>
            <w:tcW w:w="2977" w:type="dxa"/>
            <w:gridSpan w:val="4"/>
            <w:shd w:val="clear" w:color="auto" w:fill="auto"/>
          </w:tcPr>
          <w:p w:rsidR="008A2AB3" w:rsidRDefault="004739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A2AB3" w:rsidRDefault="0047398C">
            <w:pPr>
              <w:pStyle w:val="CRCoverPage"/>
              <w:spacing w:after="0"/>
              <w:ind w:left="99"/>
              <w:rPr>
                <w:rFonts w:eastAsia="宋体"/>
                <w:lang w:val="en-US" w:eastAsia="zh-CN"/>
              </w:rPr>
            </w:pPr>
            <w:r>
              <w:rPr>
                <w:rFonts w:hint="eastAsia"/>
              </w:rPr>
              <w:t>TS38.4</w:t>
            </w:r>
            <w:r>
              <w:rPr>
                <w:rFonts w:eastAsia="宋体" w:hint="eastAsia"/>
                <w:lang w:val="en-US" w:eastAsia="zh-CN"/>
              </w:rPr>
              <w:t>1</w:t>
            </w:r>
            <w:r>
              <w:rPr>
                <w:rFonts w:hint="eastAsia"/>
              </w:rPr>
              <w:t>3,TS38.463,TS38.4</w:t>
            </w:r>
            <w:r>
              <w:rPr>
                <w:rFonts w:eastAsia="宋体" w:hint="eastAsia"/>
                <w:lang w:val="en-US" w:eastAsia="zh-CN"/>
              </w:rPr>
              <w:t>1</w:t>
            </w:r>
            <w:r>
              <w:rPr>
                <w:rFonts w:hint="eastAsia"/>
              </w:rPr>
              <w:t>5</w:t>
            </w:r>
          </w:p>
        </w:tc>
      </w:tr>
      <w:tr w:rsidR="008A2AB3">
        <w:tc>
          <w:tcPr>
            <w:tcW w:w="2694" w:type="dxa"/>
            <w:gridSpan w:val="2"/>
            <w:tcBorders>
              <w:left w:val="single" w:sz="4" w:space="0" w:color="auto"/>
            </w:tcBorders>
            <w:shd w:val="clear" w:color="auto" w:fill="auto"/>
          </w:tcPr>
          <w:p w:rsidR="008A2AB3" w:rsidRDefault="004739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A2AB3" w:rsidRDefault="008A2A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2AB3" w:rsidRDefault="0047398C">
            <w:pPr>
              <w:pStyle w:val="CRCoverPage"/>
              <w:spacing w:after="0"/>
              <w:jc w:val="center"/>
              <w:rPr>
                <w:b/>
                <w:caps/>
              </w:rPr>
            </w:pPr>
            <w:r>
              <w:rPr>
                <w:b/>
                <w:caps/>
              </w:rPr>
              <w:t>X</w:t>
            </w:r>
          </w:p>
        </w:tc>
        <w:tc>
          <w:tcPr>
            <w:tcW w:w="2977" w:type="dxa"/>
            <w:gridSpan w:val="4"/>
            <w:shd w:val="clear" w:color="auto" w:fill="auto"/>
          </w:tcPr>
          <w:p w:rsidR="008A2AB3" w:rsidRDefault="0047398C">
            <w:pPr>
              <w:pStyle w:val="CRCoverPage"/>
              <w:spacing w:after="0"/>
            </w:pPr>
            <w:r>
              <w:t xml:space="preserve"> Test specifications</w:t>
            </w:r>
          </w:p>
        </w:tc>
        <w:tc>
          <w:tcPr>
            <w:tcW w:w="3401" w:type="dxa"/>
            <w:gridSpan w:val="3"/>
            <w:tcBorders>
              <w:right w:val="single" w:sz="4" w:space="0" w:color="auto"/>
            </w:tcBorders>
            <w:shd w:val="pct30" w:color="FFFF00" w:fill="auto"/>
          </w:tcPr>
          <w:p w:rsidR="008A2AB3" w:rsidRDefault="0047398C">
            <w:pPr>
              <w:pStyle w:val="CRCoverPage"/>
              <w:spacing w:after="0"/>
              <w:ind w:left="99"/>
            </w:pPr>
            <w:r>
              <w:t xml:space="preserve">TS/TR ... CR ... </w:t>
            </w:r>
          </w:p>
        </w:tc>
      </w:tr>
      <w:tr w:rsidR="008A2AB3">
        <w:tc>
          <w:tcPr>
            <w:tcW w:w="2694" w:type="dxa"/>
            <w:gridSpan w:val="2"/>
            <w:tcBorders>
              <w:left w:val="single" w:sz="4" w:space="0" w:color="auto"/>
            </w:tcBorders>
            <w:shd w:val="clear" w:color="auto" w:fill="auto"/>
          </w:tcPr>
          <w:p w:rsidR="008A2AB3" w:rsidRDefault="004739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A2AB3" w:rsidRDefault="008A2A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2AB3" w:rsidRDefault="0047398C">
            <w:pPr>
              <w:pStyle w:val="CRCoverPage"/>
              <w:spacing w:after="0"/>
              <w:jc w:val="center"/>
              <w:rPr>
                <w:b/>
                <w:caps/>
              </w:rPr>
            </w:pPr>
            <w:r>
              <w:rPr>
                <w:b/>
                <w:caps/>
              </w:rPr>
              <w:t>X</w:t>
            </w:r>
          </w:p>
        </w:tc>
        <w:tc>
          <w:tcPr>
            <w:tcW w:w="2977" w:type="dxa"/>
            <w:gridSpan w:val="4"/>
            <w:shd w:val="clear" w:color="auto" w:fill="auto"/>
          </w:tcPr>
          <w:p w:rsidR="008A2AB3" w:rsidRDefault="0047398C">
            <w:pPr>
              <w:pStyle w:val="CRCoverPage"/>
              <w:spacing w:after="0"/>
            </w:pPr>
            <w:r>
              <w:t xml:space="preserve"> O&amp;M Specifications</w:t>
            </w:r>
          </w:p>
        </w:tc>
        <w:tc>
          <w:tcPr>
            <w:tcW w:w="3401" w:type="dxa"/>
            <w:gridSpan w:val="3"/>
            <w:tcBorders>
              <w:right w:val="single" w:sz="4" w:space="0" w:color="auto"/>
            </w:tcBorders>
            <w:shd w:val="pct30" w:color="FFFF00" w:fill="auto"/>
          </w:tcPr>
          <w:p w:rsidR="008A2AB3" w:rsidRDefault="0047398C">
            <w:pPr>
              <w:pStyle w:val="CRCoverPage"/>
              <w:spacing w:after="0"/>
              <w:ind w:left="99"/>
            </w:pPr>
            <w:r>
              <w:t xml:space="preserve">TS/TR ... CR ... </w:t>
            </w:r>
          </w:p>
        </w:tc>
      </w:tr>
      <w:tr w:rsidR="008A2AB3">
        <w:tc>
          <w:tcPr>
            <w:tcW w:w="2694" w:type="dxa"/>
            <w:gridSpan w:val="2"/>
            <w:tcBorders>
              <w:left w:val="single" w:sz="4" w:space="0" w:color="auto"/>
            </w:tcBorders>
          </w:tcPr>
          <w:p w:rsidR="008A2AB3" w:rsidRDefault="008A2AB3">
            <w:pPr>
              <w:pStyle w:val="CRCoverPage"/>
              <w:spacing w:after="0"/>
              <w:rPr>
                <w:b/>
                <w:i/>
              </w:rPr>
            </w:pPr>
          </w:p>
        </w:tc>
        <w:tc>
          <w:tcPr>
            <w:tcW w:w="6946" w:type="dxa"/>
            <w:gridSpan w:val="9"/>
            <w:tcBorders>
              <w:right w:val="single" w:sz="4" w:space="0" w:color="auto"/>
            </w:tcBorders>
          </w:tcPr>
          <w:p w:rsidR="008A2AB3" w:rsidRDefault="008A2AB3">
            <w:pPr>
              <w:pStyle w:val="CRCoverPage"/>
              <w:spacing w:after="0"/>
            </w:pPr>
          </w:p>
        </w:tc>
      </w:tr>
      <w:tr w:rsidR="008A2AB3">
        <w:tc>
          <w:tcPr>
            <w:tcW w:w="2694" w:type="dxa"/>
            <w:gridSpan w:val="2"/>
            <w:tcBorders>
              <w:left w:val="single" w:sz="4" w:space="0" w:color="auto"/>
              <w:bottom w:val="single" w:sz="4" w:space="0" w:color="auto"/>
            </w:tcBorders>
            <w:shd w:val="clear" w:color="auto" w:fill="auto"/>
          </w:tcPr>
          <w:p w:rsidR="008A2AB3" w:rsidRDefault="004739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A2AB3" w:rsidRDefault="008A2AB3">
            <w:pPr>
              <w:pStyle w:val="CRCoverPage"/>
              <w:spacing w:after="0"/>
              <w:ind w:left="100"/>
            </w:pPr>
          </w:p>
        </w:tc>
      </w:tr>
      <w:tr w:rsidR="008A2AB3">
        <w:tc>
          <w:tcPr>
            <w:tcW w:w="2694" w:type="dxa"/>
            <w:gridSpan w:val="2"/>
            <w:tcBorders>
              <w:top w:val="single" w:sz="4" w:space="0" w:color="auto"/>
              <w:bottom w:val="single" w:sz="4" w:space="0" w:color="auto"/>
            </w:tcBorders>
            <w:shd w:val="clear" w:color="auto" w:fill="auto"/>
          </w:tcPr>
          <w:p w:rsidR="008A2AB3" w:rsidRDefault="008A2A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B0FFB0" w:fill="auto"/>
          </w:tcPr>
          <w:p w:rsidR="008A2AB3" w:rsidRDefault="008A2AB3">
            <w:pPr>
              <w:pStyle w:val="CRCoverPage"/>
              <w:spacing w:after="0"/>
              <w:ind w:left="100"/>
              <w:rPr>
                <w:sz w:val="8"/>
                <w:szCs w:val="8"/>
              </w:rPr>
            </w:pPr>
          </w:p>
        </w:tc>
      </w:tr>
      <w:tr w:rsidR="008A2AB3">
        <w:tc>
          <w:tcPr>
            <w:tcW w:w="2694" w:type="dxa"/>
            <w:gridSpan w:val="2"/>
            <w:tcBorders>
              <w:top w:val="single" w:sz="4" w:space="0" w:color="auto"/>
              <w:left w:val="single" w:sz="4" w:space="0" w:color="auto"/>
              <w:bottom w:val="single" w:sz="4" w:space="0" w:color="auto"/>
            </w:tcBorders>
            <w:shd w:val="clear" w:color="auto" w:fill="auto"/>
          </w:tcPr>
          <w:p w:rsidR="008A2AB3" w:rsidRDefault="004739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2AB3" w:rsidRDefault="008A2AB3">
            <w:pPr>
              <w:pStyle w:val="CRCoverPage"/>
              <w:spacing w:after="0"/>
              <w:ind w:left="100"/>
            </w:pPr>
          </w:p>
        </w:tc>
      </w:tr>
    </w:tbl>
    <w:p w:rsidR="008A2AB3" w:rsidRDefault="008A2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8A2AB3" w:rsidRDefault="008A2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8A2AB3" w:rsidRDefault="008A2AB3">
      <w:pPr>
        <w:pStyle w:val="FirstChange"/>
        <w:jc w:val="both"/>
        <w:rPr>
          <w:highlight w:val="yellow"/>
        </w:rPr>
      </w:pPr>
    </w:p>
    <w:p w:rsidR="008A2AB3" w:rsidRDefault="008A2AB3">
      <w:pPr>
        <w:pStyle w:val="FirstChange"/>
        <w:jc w:val="both"/>
        <w:rPr>
          <w:highlight w:val="yellow"/>
        </w:rPr>
      </w:pPr>
    </w:p>
    <w:p w:rsidR="008A2AB3" w:rsidRDefault="0047398C">
      <w:pPr>
        <w:pStyle w:val="FirstChange"/>
        <w:rPr>
          <w:rFonts w:eastAsia="宋体"/>
          <w:lang w:eastAsia="zh-CN"/>
        </w:rPr>
      </w:pPr>
      <w:r>
        <w:rPr>
          <w:highlight w:val="yellow"/>
        </w:rPr>
        <w:t xml:space="preserve">&lt;&lt;&lt;&lt;&lt;&lt;&lt;&lt;&lt;&lt;&lt;&lt;&lt;&lt;&lt;&lt;&lt;&lt;&lt;&lt; </w:t>
      </w:r>
      <w:r>
        <w:rPr>
          <w:rFonts w:eastAsia="宋体" w:hint="eastAsia"/>
          <w:highlight w:val="yellow"/>
          <w:lang w:val="en-US" w:eastAsia="zh-CN"/>
        </w:rPr>
        <w:t>START OF CHANGES</w:t>
      </w:r>
      <w:r>
        <w:rPr>
          <w:highlight w:val="yellow"/>
        </w:rPr>
        <w:t xml:space="preserve"> &gt;&gt;&gt;&gt;&gt;&gt;&gt;&gt;&gt;&gt;&gt;&gt;&gt;&gt;&gt;&gt;&gt;&gt;&gt;&gt;</w:t>
      </w:r>
    </w:p>
    <w:p w:rsidR="008A2AB3" w:rsidRDefault="0047398C">
      <w:pPr>
        <w:pStyle w:val="3"/>
      </w:pPr>
      <w:bookmarkStart w:id="1" w:name="_Toc14207351"/>
      <w:bookmarkEnd w:id="0"/>
      <w:r>
        <w:t>8.2.1</w:t>
      </w:r>
      <w:r>
        <w:tab/>
        <w:t>Handover Preparation</w:t>
      </w:r>
      <w:bookmarkEnd w:id="1"/>
    </w:p>
    <w:p w:rsidR="008A2AB3" w:rsidRDefault="0047398C">
      <w:pPr>
        <w:pStyle w:val="4"/>
      </w:pPr>
      <w:bookmarkStart w:id="2" w:name="_Toc14207352"/>
      <w:r>
        <w:t>8.2.1.1</w:t>
      </w:r>
      <w:r>
        <w:tab/>
        <w:t>General</w:t>
      </w:r>
      <w:bookmarkEnd w:id="2"/>
    </w:p>
    <w:p w:rsidR="008A2AB3" w:rsidRDefault="0047398C">
      <w:r>
        <w:t>This procedure is used to establish necessary resources in an NG-RAN node for an incoming handover.</w:t>
      </w:r>
    </w:p>
    <w:p w:rsidR="008A2AB3" w:rsidRDefault="0047398C">
      <w:r>
        <w:t xml:space="preserve">The procedure uses </w:t>
      </w:r>
      <w:r>
        <w:rPr>
          <w:rFonts w:eastAsia="宋体"/>
          <w:lang w:eastAsia="zh-CN"/>
        </w:rPr>
        <w:t>UE-associated signalling</w:t>
      </w:r>
      <w:r>
        <w:t>.</w:t>
      </w:r>
    </w:p>
    <w:p w:rsidR="008A2AB3" w:rsidRDefault="0047398C">
      <w:pPr>
        <w:pStyle w:val="4"/>
      </w:pPr>
      <w:bookmarkStart w:id="3" w:name="_Toc14207353"/>
      <w:r>
        <w:t>8.2.1.2</w:t>
      </w:r>
      <w:r>
        <w:tab/>
        <w:t>Successful Operation</w:t>
      </w:r>
      <w:bookmarkEnd w:id="3"/>
    </w:p>
    <w:p w:rsidR="008A2AB3" w:rsidRDefault="0047398C">
      <w:pPr>
        <w:pStyle w:val="TH"/>
        <w:rPr>
          <w:rFonts w:eastAsia="宋体"/>
        </w:rPr>
      </w:pPr>
      <w:r>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13" o:title=""/>
          </v:shape>
          <o:OLEObject Type="Embed" ProgID="Visio.Drawing.15" ShapeID="_x0000_i1025" DrawAspect="Content" ObjectID="_1631453956" r:id="rId14"/>
        </w:object>
      </w:r>
    </w:p>
    <w:p w:rsidR="008A2AB3" w:rsidRDefault="0047398C">
      <w:pPr>
        <w:pStyle w:val="TF"/>
      </w:pPr>
      <w:r>
        <w:t>Figure 8.2.1.2-1: Handover Preparation, successful operation</w:t>
      </w:r>
    </w:p>
    <w:p w:rsidR="008A2AB3" w:rsidRDefault="0047398C">
      <w:r>
        <w:t>The source NG-RAN node initiates the procedure by sending the HANDOVER REQUEST message to the target NG-RAN node. When the source NG-RAN node sends the HANDOVER REQUEST message, it shall start the timer TXn</w:t>
      </w:r>
      <w:r>
        <w:rPr>
          <w:vertAlign w:val="subscript"/>
        </w:rPr>
        <w:t>RELOCprep.</w:t>
      </w:r>
    </w:p>
    <w:p w:rsidR="008A2AB3" w:rsidRDefault="0047398C">
      <w:r>
        <w:t xml:space="preserve">If the </w:t>
      </w:r>
      <w:r>
        <w:rPr>
          <w:i/>
          <w:lang w:eastAsia="ja-JP"/>
        </w:rPr>
        <w:t>Signalling TNL association address at source NG-C side</w:t>
      </w:r>
      <w:r>
        <w:rPr>
          <w:lang w:eastAsia="ja-JP"/>
        </w:rPr>
        <w:t xml:space="preserve"> IE is included in the HANDOVER REQUEST message the target NG-RAN node shall behave as specified in TS 23.502 [13].</w:t>
      </w:r>
    </w:p>
    <w:p w:rsidR="008A2AB3" w:rsidRDefault="0047398C">
      <w:pPr>
        <w:rPr>
          <w:rFonts w:eastAsia="宋体"/>
          <w:lang w:eastAsia="zh-CN"/>
        </w:rPr>
      </w:pPr>
      <w:r>
        <w:rPr>
          <w:rFonts w:eastAsia="宋体" w:hint="eastAsia"/>
          <w:lang w:eastAsia="zh-CN"/>
        </w:rPr>
        <w:t>For each</w:t>
      </w:r>
      <w:r>
        <w:rPr>
          <w:rFonts w:eastAsia="宋体"/>
        </w:rPr>
        <w:t xml:space="preserve"> </w:t>
      </w:r>
      <w:r>
        <w:rPr>
          <w:rFonts w:eastAsia="宋体" w:hint="eastAsia"/>
          <w:i/>
          <w:lang w:eastAsia="zh-CN"/>
        </w:rPr>
        <w:t>E-RAB ID</w:t>
      </w:r>
      <w:r>
        <w:rPr>
          <w:rFonts w:eastAsia="Batang"/>
        </w:rPr>
        <w:t xml:space="preserve"> </w:t>
      </w:r>
      <w:r>
        <w:rPr>
          <w:rFonts w:eastAsia="宋体" w:hint="eastAsia"/>
          <w:lang w:eastAsia="zh-CN"/>
        </w:rPr>
        <w:t xml:space="preserve">IE </w:t>
      </w:r>
      <w:r>
        <w:rPr>
          <w:rFonts w:eastAsia="Batang"/>
        </w:rPr>
        <w:t xml:space="preserve">included </w:t>
      </w:r>
      <w:r>
        <w:rPr>
          <w:rFonts w:eastAsia="宋体" w:hint="eastAsia"/>
          <w:lang w:eastAsia="zh-CN"/>
        </w:rPr>
        <w:t>in</w:t>
      </w:r>
      <w:r>
        <w:rPr>
          <w:rFonts w:eastAsia="宋体"/>
          <w:lang w:eastAsia="zh-CN"/>
        </w:rPr>
        <w:t xml:space="preserve"> the</w:t>
      </w:r>
      <w:r>
        <w:rPr>
          <w:rFonts w:eastAsia="宋体" w:hint="eastAsia"/>
          <w:lang w:eastAsia="zh-CN"/>
        </w:rPr>
        <w:t xml:space="preserve"> </w:t>
      </w:r>
      <w:r>
        <w:rPr>
          <w:rFonts w:eastAsia="宋体" w:hint="eastAsia"/>
          <w:i/>
          <w:lang w:eastAsia="zh-CN"/>
        </w:rPr>
        <w:t>Qo</w:t>
      </w:r>
      <w:r>
        <w:rPr>
          <w:rFonts w:eastAsia="宋体"/>
          <w:i/>
          <w:lang w:eastAsia="zh-CN"/>
        </w:rPr>
        <w:t>S</w:t>
      </w:r>
      <w:r>
        <w:rPr>
          <w:rFonts w:eastAsia="宋体" w:hint="eastAsia"/>
          <w:i/>
          <w:lang w:eastAsia="zh-CN"/>
        </w:rPr>
        <w:t xml:space="preserve"> Flow </w:t>
      </w:r>
      <w:r>
        <w:rPr>
          <w:rFonts w:eastAsia="宋体"/>
          <w:i/>
          <w:lang w:eastAsia="zh-CN"/>
        </w:rPr>
        <w:t xml:space="preserve">To Be Setup </w:t>
      </w:r>
      <w:r>
        <w:rPr>
          <w:rFonts w:eastAsia="宋体" w:hint="eastAsia"/>
          <w:i/>
          <w:lang w:eastAsia="zh-CN"/>
        </w:rPr>
        <w:t>List</w:t>
      </w:r>
      <w:r>
        <w:rPr>
          <w:rFonts w:eastAsia="Batang"/>
        </w:rPr>
        <w:t xml:space="preserve"> </w:t>
      </w:r>
      <w:r>
        <w:rPr>
          <w:rFonts w:eastAsia="宋体" w:hint="eastAsia"/>
          <w:lang w:eastAsia="zh-CN"/>
        </w:rPr>
        <w:t xml:space="preserve">IE </w:t>
      </w:r>
      <w:r>
        <w:rPr>
          <w:rFonts w:eastAsia="Batang"/>
        </w:rPr>
        <w:t xml:space="preserve">in the </w:t>
      </w:r>
      <w:r>
        <w:rPr>
          <w:rFonts w:eastAsia="宋体"/>
        </w:rPr>
        <w:t>HANDOVER REQUEST message</w:t>
      </w:r>
      <w:r>
        <w:rPr>
          <w:rFonts w:eastAsia="宋体"/>
          <w:lang w:eastAsia="zh-CN"/>
        </w:rPr>
        <w:t>, the target</w:t>
      </w:r>
      <w:r>
        <w:rPr>
          <w:rFonts w:eastAsia="宋体"/>
        </w:rPr>
        <w:t xml:space="preserve"> </w:t>
      </w:r>
      <w:r>
        <w:t>NG-RAN node</w:t>
      </w:r>
      <w:r>
        <w:rPr>
          <w:rFonts w:eastAsia="宋体"/>
          <w:lang w:eastAsia="zh-CN"/>
        </w:rPr>
        <w:t xml:space="preserve"> shall</w:t>
      </w:r>
      <w:r>
        <w:rPr>
          <w:rFonts w:eastAsia="宋体" w:hint="eastAsia"/>
          <w:lang w:eastAsia="zh-CN"/>
        </w:rPr>
        <w:t>, if supported,</w:t>
      </w:r>
      <w:r>
        <w:rPr>
          <w:rFonts w:eastAsia="宋体"/>
        </w:rPr>
        <w:t xml:space="preserve"> store the content of the IE in the UE context and use it </w:t>
      </w:r>
      <w:r>
        <w:rPr>
          <w:rFonts w:eastAsia="宋体" w:hint="eastAsia"/>
          <w:lang w:eastAsia="zh-CN"/>
        </w:rPr>
        <w:t>for subsequent inter-system handover</w:t>
      </w:r>
      <w:r>
        <w:rPr>
          <w:rFonts w:eastAsia="宋体"/>
        </w:rPr>
        <w:t>.</w:t>
      </w:r>
    </w:p>
    <w:p w:rsidR="008A2AB3" w:rsidRDefault="0047398C">
      <w:r>
        <w:t xml:space="preserve">If the </w:t>
      </w:r>
      <w:r>
        <w:rPr>
          <w:i/>
        </w:rPr>
        <w:t>Masked IMEISV</w:t>
      </w:r>
      <w:r>
        <w:t xml:space="preserve"> IE is contained in the HANDOVER REQUEST message the target NG-RAN node shall, if supported, use it to determine the characteristics of the UE for subsequent handling.</w:t>
      </w:r>
    </w:p>
    <w:p w:rsidR="008A2AB3" w:rsidRDefault="0047398C">
      <w:bookmarkStart w:id="4" w:name="_Hlk513290830"/>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rsidR="008A2AB3" w:rsidRDefault="0047398C">
      <w:r>
        <w:t xml:space="preserve">Upon reception of the </w:t>
      </w:r>
      <w:r>
        <w:rPr>
          <w:i/>
          <w:iCs/>
          <w:lang w:eastAsia="zh-CN"/>
        </w:rPr>
        <w:t xml:space="preserve">PDU Session Resource Setup List </w:t>
      </w:r>
      <w:r>
        <w:t xml:space="preserve">IE, contained in the HANDOVER REQUEST message, </w:t>
      </w:r>
      <w:bookmarkStart w:id="5" w:name="_Hlk513291162"/>
      <w:r>
        <w:t>the target NG-RAN node shall behave the same as specified in TS 38.413 [5] for the PDU Session Resource Setup procedure</w:t>
      </w:r>
      <w:bookmarkEnd w:id="5"/>
      <w:r>
        <w:t xml:space="preserve">. </w:t>
      </w:r>
      <w:bookmarkEnd w:id="4"/>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w:t>
      </w:r>
      <w:r>
        <w:lastRenderedPageBreak/>
        <w:t xml:space="preserve">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rsidR="008A2AB3" w:rsidRDefault="0047398C">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w:t>
      </w:r>
      <w:bookmarkStart w:id="6" w:name="_Hlk521508401"/>
      <w:r>
        <w:rPr>
          <w:lang w:eastAsia="ja-JP"/>
        </w:rPr>
        <w:t xml:space="preserve">shall </w:t>
      </w:r>
      <w:r>
        <w:rPr>
          <w:rFonts w:eastAsia="宋体"/>
          <w:lang w:eastAsia="zh-CN"/>
        </w:rPr>
        <w:t xml:space="preserve">store </w:t>
      </w:r>
      <w:r>
        <w:t xml:space="preserve">the </w:t>
      </w:r>
      <w:r>
        <w:rPr>
          <w:rFonts w:eastAsia="宋体"/>
          <w:lang w:eastAsia="zh-CN"/>
        </w:rPr>
        <w:t>received</w:t>
      </w:r>
      <w:r>
        <w:t xml:space="preserve"> PDU Session Aggregate Maximum Bit Rate in the UE context and use it when enforcing traffic policing for Non-GBR QoS flows </w:t>
      </w:r>
      <w:r>
        <w:rPr>
          <w:rFonts w:eastAsia="宋体" w:hint="eastAsia"/>
          <w:lang w:eastAsia="zh-CN"/>
        </w:rPr>
        <w:t>for the concerned</w:t>
      </w:r>
      <w:r>
        <w:rPr>
          <w:lang w:eastAsia="ja-JP"/>
        </w:rPr>
        <w:t xml:space="preserve"> </w:t>
      </w:r>
      <w:r>
        <w:rPr>
          <w:rFonts w:eastAsia="宋体" w:hint="eastAsia"/>
          <w:lang w:eastAsia="zh-CN"/>
        </w:rPr>
        <w:t>UE as specified in TS 23.501</w:t>
      </w:r>
      <w:r>
        <w:rPr>
          <w:rFonts w:eastAsia="宋体"/>
          <w:lang w:eastAsia="zh-CN"/>
        </w:rPr>
        <w:t xml:space="preserve"> </w:t>
      </w:r>
      <w:r>
        <w:rPr>
          <w:rFonts w:eastAsia="宋体" w:hint="eastAsia"/>
          <w:lang w:eastAsia="zh-CN"/>
        </w:rPr>
        <w:t>[</w:t>
      </w:r>
      <w:r>
        <w:rPr>
          <w:rFonts w:eastAsia="宋体"/>
          <w:lang w:eastAsia="zh-CN"/>
        </w:rPr>
        <w:t>7].</w:t>
      </w:r>
      <w:bookmarkEnd w:id="6"/>
    </w:p>
    <w:p w:rsidR="008A2AB3" w:rsidRDefault="0047398C">
      <w:r>
        <w:t xml:space="preserve">For each </w:t>
      </w:r>
      <w:r>
        <w:rPr>
          <w:rFonts w:hint="eastAsia"/>
        </w:rPr>
        <w:t>Qo</w:t>
      </w:r>
      <w:r>
        <w:t>S</w:t>
      </w:r>
      <w:r>
        <w:rPr>
          <w:rFonts w:hint="eastAsia"/>
        </w:rPr>
        <w:t xml:space="preserve"> </w:t>
      </w:r>
      <w:r>
        <w:t>f</w:t>
      </w:r>
      <w:r>
        <w:rPr>
          <w:rFonts w:hint="eastAsia"/>
        </w:rPr>
        <w:t>low</w:t>
      </w:r>
      <w:r>
        <w:rPr>
          <w:rFonts w:eastAsia="宋体" w:hint="eastAsia"/>
          <w:lang w:eastAsia="zh-CN"/>
        </w:rPr>
        <w:t xml:space="preserve"> </w:t>
      </w:r>
      <w:r>
        <w:t xml:space="preserve">for which the source </w:t>
      </w:r>
      <w:r>
        <w:rPr>
          <w:rFonts w:eastAsia="宋体" w:hint="eastAsia"/>
          <w:lang w:eastAsia="zh-CN"/>
        </w:rPr>
        <w:t>NG-RAN node</w:t>
      </w:r>
      <w:r>
        <w:t xml:space="preserve"> proposes to perform forwarding of downlink data, the source </w:t>
      </w:r>
      <w:r>
        <w:rPr>
          <w:rFonts w:eastAsia="宋体" w:hint="eastAsia"/>
          <w:lang w:eastAsia="zh-CN"/>
        </w:rPr>
        <w:t>NG-</w:t>
      </w:r>
      <w:r>
        <w:rPr>
          <w:rFonts w:eastAsia="宋体"/>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eastAsia="宋体" w:hint="eastAsia"/>
          <w:lang w:eastAsia="zh-CN"/>
        </w:rPr>
        <w:t>in the</w:t>
      </w:r>
      <w:r>
        <w:rPr>
          <w:rFonts w:eastAsia="宋体" w:hint="eastAsia"/>
          <w:i/>
          <w:lang w:eastAsia="zh-CN"/>
        </w:rPr>
        <w:t xml:space="preserve"> </w:t>
      </w:r>
      <w:r>
        <w:rPr>
          <w:i/>
        </w:rPr>
        <w:t>PDU Session Resources To Be Setup List</w:t>
      </w:r>
      <w:r>
        <w:t xml:space="preserve"> </w:t>
      </w:r>
      <w:r>
        <w:rPr>
          <w:rFonts w:eastAsia="宋体" w:hint="eastAsia"/>
          <w:lang w:eastAsia="zh-CN"/>
        </w:rPr>
        <w:t>IE in</w:t>
      </w:r>
      <w:r>
        <w:t xml:space="preserve"> the HANDOVER REQUEST message. For each </w:t>
      </w:r>
      <w:r>
        <w:rPr>
          <w:rFonts w:eastAsia="宋体" w:hint="eastAsia"/>
          <w:lang w:eastAsia="zh-CN"/>
        </w:rPr>
        <w:t>PDU session</w:t>
      </w:r>
      <w:r>
        <w:t xml:space="preserve"> that </w:t>
      </w:r>
      <w:r>
        <w:rPr>
          <w:rFonts w:eastAsia="宋体" w:hint="eastAsia"/>
          <w:lang w:eastAsia="zh-CN"/>
        </w:rPr>
        <w:t xml:space="preserve">the target NG-RAN node </w:t>
      </w:r>
      <w:r>
        <w:t>decide</w:t>
      </w:r>
      <w:r>
        <w:rPr>
          <w:rFonts w:eastAsia="宋体" w:hint="eastAsia"/>
          <w:lang w:eastAsia="zh-CN"/>
        </w:rPr>
        <w:t>s</w:t>
      </w:r>
      <w:r>
        <w:t xml:space="preserve"> to admit</w:t>
      </w:r>
      <w:r>
        <w:rPr>
          <w:rFonts w:eastAsia="宋体" w:hint="eastAsia"/>
          <w:lang w:eastAsia="zh-CN"/>
        </w:rPr>
        <w:t xml:space="preserve"> the data forwarding for at least one Qo</w:t>
      </w:r>
      <w:r>
        <w:rPr>
          <w:rFonts w:eastAsia="宋体"/>
          <w:lang w:eastAsia="zh-CN"/>
        </w:rPr>
        <w:t>S</w:t>
      </w:r>
      <w:r>
        <w:rPr>
          <w:rFonts w:eastAsia="宋体" w:hint="eastAsia"/>
          <w:lang w:eastAsia="zh-CN"/>
        </w:rPr>
        <w:t xml:space="preserve"> flow</w:t>
      </w:r>
      <w:r>
        <w:t xml:space="preserve">, the target </w:t>
      </w:r>
      <w:r>
        <w:rPr>
          <w:rFonts w:eastAsia="宋体" w:hint="eastAsia"/>
          <w:lang w:eastAsia="zh-CN"/>
        </w:rPr>
        <w:t>NG-RAN node</w:t>
      </w:r>
      <w:r>
        <w:t xml:space="preserve"> include</w:t>
      </w:r>
      <w:r>
        <w:rPr>
          <w:rFonts w:eastAsia="宋体" w:hint="eastAsia"/>
          <w:lang w:eastAsia="zh-CN"/>
        </w:rPr>
        <w:t>s</w:t>
      </w:r>
      <w:r>
        <w:t xml:space="preserve"> the </w:t>
      </w:r>
      <w:r>
        <w:rPr>
          <w:i/>
        </w:rPr>
        <w:t>PDU Session level DL data forwarding GTP-U Tunnel Endpoint</w:t>
      </w:r>
      <w:r>
        <w:t xml:space="preserve"> IE within the</w:t>
      </w:r>
      <w:r>
        <w:rPr>
          <w:rFonts w:eastAsia="宋体" w:hint="eastAsia"/>
          <w:lang w:eastAsia="zh-CN"/>
        </w:rPr>
        <w:t xml:space="preserve"> </w:t>
      </w:r>
      <w:r>
        <w:rPr>
          <w:rFonts w:eastAsia="Batang"/>
          <w:i/>
          <w:lang w:eastAsia="ja-JP"/>
        </w:rPr>
        <w:t xml:space="preserve">Data Forwarding Info from target NG-RAN node </w:t>
      </w:r>
      <w:r>
        <w:t xml:space="preserve">IE </w:t>
      </w:r>
      <w:r>
        <w:rPr>
          <w:rFonts w:eastAsia="宋体" w:hint="eastAsia"/>
          <w:lang w:eastAsia="zh-CN"/>
        </w:rPr>
        <w:t xml:space="preserve">in the </w:t>
      </w:r>
      <w:r>
        <w:rPr>
          <w:rFonts w:eastAsia="宋体"/>
          <w:i/>
          <w:lang w:eastAsia="zh-CN"/>
        </w:rPr>
        <w:t>PDU Session Resource Admitted Info</w:t>
      </w:r>
      <w:r>
        <w:rPr>
          <w:rFonts w:eastAsia="宋体"/>
          <w:lang w:eastAsia="zh-CN"/>
        </w:rPr>
        <w:t xml:space="preserve"> </w:t>
      </w:r>
      <w:r>
        <w:rPr>
          <w:rFonts w:eastAsia="宋体" w:hint="eastAsia"/>
          <w:lang w:eastAsia="zh-CN"/>
        </w:rPr>
        <w:t xml:space="preserve">IE contained in the </w:t>
      </w:r>
      <w:r>
        <w:rPr>
          <w:rFonts w:eastAsia="宋体"/>
          <w:i/>
          <w:lang w:eastAsia="zh-CN"/>
        </w:rPr>
        <w:t>PDU Session Resources Admitted List</w:t>
      </w:r>
      <w:r>
        <w:rPr>
          <w:rFonts w:eastAsia="宋体"/>
          <w:lang w:eastAsia="zh-CN"/>
        </w:rPr>
        <w:t xml:space="preserve"> </w:t>
      </w:r>
      <w:r>
        <w:rPr>
          <w:rFonts w:eastAsia="宋体" w:hint="eastAsia"/>
          <w:lang w:eastAsia="zh-CN"/>
        </w:rPr>
        <w:t>IE in</w:t>
      </w:r>
      <w:r>
        <w:t xml:space="preserve"> the HANDOVER REQUEST ACKNOWLEDGE message.</w:t>
      </w:r>
    </w:p>
    <w:p w:rsidR="008A2AB3" w:rsidRDefault="0047398C">
      <w:r>
        <w:t xml:space="preserve">For each QoS flow for which the source NG-RAN node has not </w:t>
      </w:r>
      <w:r>
        <w:rPr>
          <w:color w:val="C00000"/>
          <w:u w:val="single"/>
        </w:rPr>
        <w:t>yet received the SDAP end marker packet i</w:t>
      </w:r>
      <w:r>
        <w:t>f QoS flow re</w:t>
      </w:r>
      <w:r>
        <w:rPr>
          <w:color w:val="C00000"/>
          <w:u w:val="single"/>
        </w:rPr>
        <w:t>-</w:t>
      </w:r>
      <w:r>
        <w:t>mapping</w:t>
      </w:r>
      <w:r>
        <w:rPr>
          <w:color w:val="C00000"/>
          <w:u w:val="single"/>
        </w:rPr>
        <w:t xml:space="preserve"> happened before handover</w:t>
      </w:r>
      <w:r>
        <w:t xml:space="preserve">, the source NG-RAN node shall include the </w:t>
      </w:r>
      <w:r>
        <w:rPr>
          <w:i/>
          <w:iCs/>
        </w:rPr>
        <w:t>UL Forwarding</w:t>
      </w:r>
      <w:r>
        <w:t xml:space="preserve"> IE within the </w:t>
      </w:r>
      <w:r>
        <w:rPr>
          <w:i/>
          <w:iCs/>
        </w:rPr>
        <w:t>Data Forwarding and Offloading Info from source NG-RAN node</w:t>
      </w:r>
      <w:r>
        <w:t xml:space="preserve"> IE in the HANDOVER REQUEST message,</w:t>
      </w:r>
      <w:r>
        <w:rPr>
          <w:color w:val="C00000"/>
          <w:u w:val="single"/>
        </w:rPr>
        <w:t xml:space="preserve"> and if </w:t>
      </w:r>
      <w:r>
        <w:t xml:space="preserve">the target NG-RAN </w:t>
      </w:r>
      <w:r>
        <w:rPr>
          <w:color w:val="C00000"/>
          <w:u w:val="single"/>
        </w:rPr>
        <w:t xml:space="preserve">node </w:t>
      </w:r>
      <w:r>
        <w:t xml:space="preserve">decides to admit </w:t>
      </w:r>
      <w:r>
        <w:rPr>
          <w:color w:val="C00000"/>
          <w:u w:val="single"/>
        </w:rPr>
        <w:t xml:space="preserve">uplink </w:t>
      </w:r>
      <w:r>
        <w:t xml:space="preserve">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w:t>
      </w:r>
      <w:r>
        <w:rPr>
          <w:color w:val="C00000"/>
          <w:u w:val="single"/>
        </w:rPr>
        <w:t xml:space="preserve">uplink data </w:t>
      </w:r>
      <w:r>
        <w:t>forwarding.</w:t>
      </w:r>
    </w:p>
    <w:p w:rsidR="008A2AB3" w:rsidRDefault="0047398C">
      <w:pPr>
        <w:rPr>
          <w:rFonts w:eastAsia="宋体"/>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r>
        <w:rPr>
          <w:rFonts w:hint="eastAsia"/>
          <w:snapToGrid w:val="0"/>
          <w:lang w:eastAsia="zh-CN"/>
        </w:rPr>
        <w:t>Xn</w:t>
      </w:r>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rsidR="008A2AB3" w:rsidRDefault="0047398C">
      <w:pPr>
        <w:rPr>
          <w:rFonts w:eastAsia="宋体"/>
          <w:lang w:eastAsia="zh-CN"/>
        </w:rPr>
      </w:pPr>
      <w:r>
        <w:t xml:space="preserve">For each </w:t>
      </w:r>
      <w:r>
        <w:rPr>
          <w:rFonts w:eastAsia="宋体" w:hint="eastAsia"/>
          <w:lang w:eastAsia="zh-CN"/>
        </w:rPr>
        <w:t xml:space="preserve">DRB </w:t>
      </w:r>
      <w:r>
        <w:t xml:space="preserve">for which the source </w:t>
      </w:r>
      <w:r>
        <w:rPr>
          <w:rFonts w:eastAsia="宋体" w:hint="eastAsia"/>
          <w:lang w:eastAsia="zh-CN"/>
        </w:rPr>
        <w:t>NG-RAN node</w:t>
      </w:r>
      <w:r>
        <w:t xml:space="preserve"> proposes to perform forwarding of downlink data, the source </w:t>
      </w:r>
      <w:r>
        <w:rPr>
          <w:rFonts w:eastAsia="宋体" w:hint="eastAsia"/>
          <w:lang w:eastAsia="zh-CN"/>
        </w:rPr>
        <w:t>NG-RAN node</w:t>
      </w:r>
      <w:r>
        <w:t xml:space="preserve"> shall include the </w:t>
      </w:r>
      <w:r>
        <w:rPr>
          <w:rFonts w:eastAsia="Batang"/>
          <w:i/>
          <w:lang w:eastAsia="ja-JP"/>
        </w:rPr>
        <w:t>DRB ID</w:t>
      </w:r>
      <w:r>
        <w:t xml:space="preserve"> IE </w:t>
      </w:r>
      <w:r>
        <w:rPr>
          <w:rFonts w:eastAsia="宋体" w:hint="eastAsia"/>
          <w:lang w:eastAsia="zh-CN"/>
        </w:rPr>
        <w:t xml:space="preserve">and the mapped </w:t>
      </w:r>
      <w:r>
        <w:rPr>
          <w:rFonts w:eastAsia="宋体" w:hint="eastAsia"/>
          <w:i/>
          <w:lang w:eastAsia="zh-CN"/>
        </w:rPr>
        <w:t>Qo</w:t>
      </w:r>
      <w:r>
        <w:rPr>
          <w:rFonts w:eastAsia="宋体"/>
          <w:i/>
          <w:lang w:eastAsia="zh-CN"/>
        </w:rPr>
        <w:t>S</w:t>
      </w:r>
      <w:r>
        <w:rPr>
          <w:rFonts w:eastAsia="宋体" w:hint="eastAsia"/>
          <w:i/>
          <w:lang w:eastAsia="zh-CN"/>
        </w:rPr>
        <w:t xml:space="preserve"> </w:t>
      </w:r>
      <w:r>
        <w:rPr>
          <w:rFonts w:eastAsia="宋体"/>
          <w:i/>
          <w:lang w:eastAsia="zh-CN"/>
        </w:rPr>
        <w:t>F</w:t>
      </w:r>
      <w:r>
        <w:rPr>
          <w:rFonts w:eastAsia="宋体" w:hint="eastAsia"/>
          <w:i/>
          <w:lang w:eastAsia="zh-CN"/>
        </w:rPr>
        <w:t>low</w:t>
      </w:r>
      <w:r>
        <w:rPr>
          <w:rFonts w:eastAsia="宋体"/>
          <w:i/>
          <w:lang w:eastAsia="zh-CN"/>
        </w:rPr>
        <w:t>s</w:t>
      </w:r>
      <w:r>
        <w:rPr>
          <w:rFonts w:eastAsia="宋体" w:hint="eastAsia"/>
          <w:i/>
          <w:lang w:eastAsia="zh-CN"/>
        </w:rPr>
        <w:t xml:space="preserve"> </w:t>
      </w:r>
      <w:r>
        <w:rPr>
          <w:rFonts w:eastAsia="宋体"/>
          <w:i/>
          <w:lang w:eastAsia="zh-CN"/>
        </w:rPr>
        <w:t>L</w:t>
      </w:r>
      <w:r>
        <w:rPr>
          <w:rFonts w:eastAsia="宋体" w:hint="eastAsia"/>
          <w:i/>
          <w:lang w:eastAsia="zh-CN"/>
        </w:rPr>
        <w:t>ist</w:t>
      </w:r>
      <w:r>
        <w:rPr>
          <w:rFonts w:eastAsia="宋体" w:hint="eastAsia"/>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eastAsia="宋体" w:hint="eastAsia"/>
          <w:lang w:eastAsia="zh-CN"/>
        </w:rPr>
        <w:t xml:space="preserve">contained in the </w:t>
      </w:r>
      <w:r>
        <w:rPr>
          <w:rFonts w:eastAsia="宋体"/>
          <w:i/>
          <w:lang w:eastAsia="zh-CN"/>
        </w:rPr>
        <w:t>PDU Session Resources To Be Setup List</w:t>
      </w:r>
      <w:r>
        <w:rPr>
          <w:rFonts w:eastAsia="宋体"/>
          <w:lang w:eastAsia="zh-CN"/>
        </w:rPr>
        <w:t xml:space="preserve"> </w:t>
      </w:r>
      <w:r>
        <w:rPr>
          <w:rFonts w:eastAsia="宋体" w:hint="eastAsia"/>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eastAsia="宋体" w:hint="eastAsia"/>
          <w:lang w:eastAsia="zh-CN"/>
        </w:rPr>
        <w:t xml:space="preserve">If the target NG-RAN node </w:t>
      </w:r>
      <w:r>
        <w:rPr>
          <w:rFonts w:eastAsia="宋体"/>
          <w:lang w:eastAsia="zh-CN"/>
        </w:rPr>
        <w:t>decides to use the same DRB configuration and to map the same QoS flows as the source NG-RAN node</w:t>
      </w:r>
      <w:r>
        <w:rPr>
          <w:rFonts w:eastAsia="宋体" w:hint="eastAsia"/>
          <w:lang w:eastAsia="zh-CN"/>
        </w:rPr>
        <w:t>, t</w:t>
      </w:r>
      <w:r>
        <w:t xml:space="preserve">he target </w:t>
      </w:r>
      <w:r>
        <w:rPr>
          <w:rFonts w:eastAsia="宋体" w:hint="eastAsia"/>
          <w:lang w:eastAsia="zh-CN"/>
        </w:rPr>
        <w:t>NG-RAN node</w:t>
      </w:r>
      <w:r>
        <w:t xml:space="preserve"> include</w:t>
      </w:r>
      <w:r>
        <w:rPr>
          <w:rFonts w:eastAsia="宋体" w:hint="eastAsia"/>
          <w:lang w:eastAsia="zh-CN"/>
        </w:rPr>
        <w:t>s</w:t>
      </w:r>
      <w:r>
        <w:t xml:space="preserve"> the </w:t>
      </w:r>
      <w:r>
        <w:rPr>
          <w:i/>
        </w:rPr>
        <w:t>DL Forwarding GTP Tunnel Endpoint</w:t>
      </w:r>
      <w:r>
        <w:t xml:space="preserve"> IE within the</w:t>
      </w:r>
      <w:r>
        <w:rPr>
          <w:rFonts w:eastAsia="宋体" w:hint="eastAsia"/>
          <w:lang w:eastAsia="zh-CN"/>
        </w:rPr>
        <w:t xml:space="preserve"> </w:t>
      </w:r>
      <w:r>
        <w:rPr>
          <w:rFonts w:eastAsia="宋体"/>
          <w:i/>
          <w:lang w:eastAsia="zh-CN"/>
        </w:rPr>
        <w:t>Data Forwarding Response DRB List</w:t>
      </w:r>
      <w:r>
        <w:rPr>
          <w:rFonts w:eastAsia="Batang"/>
          <w:i/>
          <w:lang w:eastAsia="ja-JP"/>
        </w:rPr>
        <w:t xml:space="preserve"> </w:t>
      </w:r>
      <w:r>
        <w:t xml:space="preserve">IE </w:t>
      </w:r>
      <w:r>
        <w:rPr>
          <w:rFonts w:eastAsia="宋体" w:hint="eastAsia"/>
          <w:lang w:eastAsia="zh-CN"/>
        </w:rPr>
        <w:t>in</w:t>
      </w:r>
      <w:r>
        <w:t xml:space="preserve"> the HANDOVER REQUEST ACKNOWLEDGE message to indicate that it accepts the proposed forwarding of downlink data for this </w:t>
      </w:r>
      <w:r>
        <w:rPr>
          <w:rFonts w:eastAsia="宋体" w:hint="eastAsia"/>
          <w:lang w:eastAsia="zh-CN"/>
        </w:rPr>
        <w:t>DRB</w:t>
      </w:r>
      <w:r>
        <w:t>.</w:t>
      </w:r>
    </w:p>
    <w:p w:rsidR="008A2AB3" w:rsidRDefault="0047398C">
      <w:r>
        <w:t xml:space="preserve">If the HANDOVER REQUEST ACKNOWLEDGE message contains the </w:t>
      </w:r>
      <w:r>
        <w:rPr>
          <w:i/>
          <w:iCs/>
        </w:rPr>
        <w:t>UL Forwarding GTP Tunnel Endpoint</w:t>
      </w:r>
      <w:r>
        <w:t xml:space="preserve"> IE for a given </w:t>
      </w:r>
      <w:r>
        <w:rPr>
          <w:rFonts w:eastAsia="宋体" w:hint="eastAsia"/>
          <w:lang w:eastAsia="zh-CN"/>
        </w:rPr>
        <w:t>DRB</w:t>
      </w:r>
      <w:r>
        <w:t xml:space="preserve"> in the </w:t>
      </w:r>
      <w:r>
        <w:rPr>
          <w:i/>
        </w:rPr>
        <w:t xml:space="preserve">Data Forwarding Response DRB List </w:t>
      </w:r>
      <w:r>
        <w:rPr>
          <w:iCs/>
        </w:rPr>
        <w:t>IE</w:t>
      </w:r>
      <w:r>
        <w:rPr>
          <w:rFonts w:eastAsia="宋体" w:hint="eastAsia"/>
          <w:iCs/>
          <w:lang w:eastAsia="zh-CN"/>
        </w:rPr>
        <w:t xml:space="preserve"> within</w:t>
      </w:r>
      <w:r>
        <w:rPr>
          <w:i/>
        </w:rPr>
        <w:t xml:space="preserve"> </w:t>
      </w:r>
      <w:r>
        <w:rPr>
          <w:rFonts w:eastAsia="Batang"/>
          <w:i/>
          <w:lang w:eastAsia="ja-JP"/>
        </w:rPr>
        <w:t>Data Forwarding Info from target NG-RAN node</w:t>
      </w:r>
      <w:r>
        <w:t xml:space="preserve"> IE</w:t>
      </w:r>
      <w:r>
        <w:rPr>
          <w:rFonts w:eastAsia="宋体" w:hint="eastAsia"/>
          <w:lang w:eastAsia="zh-CN"/>
        </w:rPr>
        <w:t xml:space="preserve"> in the </w:t>
      </w:r>
      <w:r>
        <w:rPr>
          <w:i/>
          <w:lang w:eastAsia="zh-CN"/>
        </w:rPr>
        <w:t>PDU Session Resources Admitted List</w:t>
      </w:r>
      <w:r>
        <w:rPr>
          <w:rFonts w:eastAsia="宋体"/>
          <w:lang w:eastAsia="zh-CN"/>
        </w:rPr>
        <w:t xml:space="preserve"> </w:t>
      </w:r>
      <w:r>
        <w:rPr>
          <w:rFonts w:eastAsia="宋体" w:hint="eastAsia"/>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eastAsia="宋体" w:hint="eastAsia"/>
          <w:lang w:eastAsia="zh-CN"/>
        </w:rPr>
        <w:t>NG-RAN node</w:t>
      </w:r>
      <w:r>
        <w:t xml:space="preserve"> shall perform forwarding of uplink data for th</w:t>
      </w:r>
      <w:r>
        <w:rPr>
          <w:rFonts w:eastAsia="宋体" w:hint="eastAsia"/>
          <w:lang w:eastAsia="zh-CN"/>
        </w:rPr>
        <w:t>e</w:t>
      </w:r>
      <w:r>
        <w:t xml:space="preserve"> </w:t>
      </w:r>
      <w:r>
        <w:rPr>
          <w:rFonts w:eastAsia="宋体" w:hint="eastAsia"/>
          <w:lang w:eastAsia="zh-CN"/>
        </w:rPr>
        <w:t>DRB</w:t>
      </w:r>
      <w:r>
        <w:t>.</w:t>
      </w:r>
    </w:p>
    <w:p w:rsidR="008A2AB3" w:rsidRDefault="0047398C">
      <w:r>
        <w:t xml:space="preserve">If the HANDOVER REQUEST includes PDU session resources for PDU sessions associated to S-NSSAIs not supported by target NG-RAN, the target NG-RAN shall reject such PDU session resources. In this case, and if at least one </w:t>
      </w:r>
      <w:r>
        <w:rPr>
          <w:i/>
          <w:lang w:eastAsia="ja-JP"/>
        </w:rPr>
        <w:t>PDU Session Resource To Be Setup</w:t>
      </w:r>
      <w:r>
        <w:rPr>
          <w:rFonts w:eastAsia="MS Mincho"/>
          <w:i/>
          <w:lang w:eastAsia="ja-JP"/>
        </w:rPr>
        <w:t xml:space="preserve"> Item</w:t>
      </w:r>
      <w:r>
        <w:t xml:space="preserve"> IE is admitted, the target NG-RAN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rsidR="008A2AB3" w:rsidRDefault="0047398C">
      <w:pPr>
        <w:rPr>
          <w:lang w:eastAsia="ja-JP"/>
        </w:rPr>
      </w:pPr>
      <w:r>
        <w:t xml:space="preserve">If the </w:t>
      </w:r>
      <w:r>
        <w:rPr>
          <w:i/>
          <w:iCs/>
          <w:lang w:eastAsia="zh-CN"/>
        </w:rPr>
        <w:t>Mobility Restriction List</w:t>
      </w:r>
      <w:r>
        <w:t xml:space="preserve"> IE is</w:t>
      </w:r>
    </w:p>
    <w:p w:rsidR="008A2AB3" w:rsidRDefault="0047398C">
      <w:pPr>
        <w:pStyle w:val="B1"/>
      </w:pPr>
      <w:r>
        <w:t>-</w:t>
      </w:r>
      <w:r>
        <w:tab/>
        <w:t>contained in the HANDOVER REQUEST message, the target NG-RAN node shall</w:t>
      </w:r>
    </w:p>
    <w:p w:rsidR="008A2AB3" w:rsidRDefault="0047398C">
      <w:pPr>
        <w:pStyle w:val="B2"/>
      </w:pPr>
      <w:r>
        <w:t>-</w:t>
      </w:r>
      <w:r>
        <w:tab/>
        <w:t xml:space="preserve">store the information received in the </w:t>
      </w:r>
      <w:r>
        <w:rPr>
          <w:i/>
          <w:iCs/>
          <w:lang w:eastAsia="zh-CN"/>
        </w:rPr>
        <w:t>Mobility Restriction List</w:t>
      </w:r>
      <w:r>
        <w:t xml:space="preserve"> IE in the UE context;</w:t>
      </w:r>
    </w:p>
    <w:p w:rsidR="008A2AB3" w:rsidRDefault="0047398C">
      <w:pPr>
        <w:pStyle w:val="B2"/>
      </w:pPr>
      <w:r>
        <w:t>-</w:t>
      </w:r>
      <w:r>
        <w:tab/>
        <w:t xml:space="preserve">use this information to determine a target for the UE during subsequent </w:t>
      </w:r>
      <w:r>
        <w:rPr>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rsidR="008A2AB3" w:rsidRDefault="0047398C">
      <w:pPr>
        <w:pStyle w:val="B2"/>
      </w:pPr>
      <w:r>
        <w:t>-</w:t>
      </w:r>
      <w:r>
        <w:tab/>
        <w:t>use this information to select a proper SCG during dual connectivity operation.</w:t>
      </w:r>
    </w:p>
    <w:p w:rsidR="008A2AB3" w:rsidRDefault="0047398C">
      <w:pPr>
        <w:pStyle w:val="B2"/>
      </w:pPr>
      <w:r>
        <w:t>-</w:t>
      </w:r>
      <w:r>
        <w:tab/>
        <w:t xml:space="preserve">use this information to select </w:t>
      </w:r>
      <w:r>
        <w:rPr>
          <w:rStyle w:val="B1Char"/>
        </w:rPr>
        <w:t>proper</w:t>
      </w:r>
      <w:r>
        <w:t xml:space="preserve"> RNA(s) for the UE when moving the UE to RRC_INACTIVE.</w:t>
      </w:r>
    </w:p>
    <w:p w:rsidR="008A2AB3" w:rsidRDefault="0047398C">
      <w:pPr>
        <w:pStyle w:val="B1"/>
      </w:pPr>
      <w:r>
        <w:lastRenderedPageBreak/>
        <w:t>-</w:t>
      </w:r>
      <w:r>
        <w:tab/>
        <w:t>not contained in the HANDOVER REQUEST message, the target NG-RAN node shall</w:t>
      </w:r>
    </w:p>
    <w:p w:rsidR="008A2AB3" w:rsidRDefault="0047398C">
      <w:pPr>
        <w:pStyle w:val="B2"/>
      </w:pPr>
      <w:r>
        <w:t>-</w:t>
      </w:r>
      <w:r>
        <w:tab/>
        <w:t>consider that no roaming and no access restriction apply to the UE.</w:t>
      </w:r>
    </w:p>
    <w:p w:rsidR="008A2AB3" w:rsidRDefault="0047398C">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rsidR="008A2AB3" w:rsidRDefault="0047398C">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rsidR="008A2AB3" w:rsidRDefault="0047398C">
      <w:r>
        <w:t xml:space="preserve">If the </w:t>
      </w:r>
      <w:r>
        <w:rPr>
          <w:i/>
        </w:rPr>
        <w:t>UE Context Reference at the S-NG-RAN</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rsidR="008A2AB3" w:rsidRDefault="0047398C">
      <w:r>
        <w:t xml:space="preserve">For each PDU session, if the </w:t>
      </w:r>
      <w:r>
        <w:rPr>
          <w:i/>
        </w:rPr>
        <w:t>Network Instance</w:t>
      </w:r>
      <w:r>
        <w:t xml:space="preserve"> IE is included in the </w:t>
      </w:r>
      <w:r>
        <w:rPr>
          <w:i/>
        </w:rPr>
        <w:t>PDU Session Resource To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rsidR="008A2AB3" w:rsidRDefault="0047398C">
      <w:r>
        <w:t xml:space="preserve">For each PDU session, if the </w:t>
      </w:r>
      <w:r>
        <w:rPr>
          <w:i/>
        </w:rPr>
        <w:t>Common</w:t>
      </w:r>
      <w:r>
        <w:t xml:space="preserve"> </w:t>
      </w:r>
      <w:r>
        <w:rPr>
          <w:i/>
        </w:rPr>
        <w:t>Network Instance</w:t>
      </w:r>
      <w:r>
        <w:t xml:space="preserve"> IE is included in the </w:t>
      </w:r>
      <w:r>
        <w:rPr>
          <w:i/>
        </w:rPr>
        <w:t>PDU Session Resource To Be Setup List</w:t>
      </w:r>
      <w:r>
        <w:t xml:space="preserve"> IE, the target NG-RAN node shall, if supported, use it when selecting transport network resource as specified in TS 23.501 [7].</w:t>
      </w:r>
    </w:p>
    <w:p w:rsidR="008A2AB3" w:rsidRDefault="0047398C">
      <w:r>
        <w:rPr>
          <w:rFonts w:hint="eastAsia"/>
          <w:lang w:eastAsia="zh-CN"/>
        </w:rPr>
        <w:t xml:space="preserve">For each PDU session for which the </w:t>
      </w:r>
      <w:bookmarkStart w:id="7" w:name="OLE_LINK148"/>
      <w:bookmarkStart w:id="8" w:name="OLE_LINK150"/>
      <w:bookmarkStart w:id="9" w:name="OLE_LINK149"/>
      <w:r>
        <w:rPr>
          <w:rFonts w:hint="eastAsia"/>
          <w:i/>
          <w:lang w:eastAsia="zh-CN"/>
        </w:rPr>
        <w:t>Security Indication</w:t>
      </w:r>
      <w:r>
        <w:rPr>
          <w:rFonts w:hint="eastAsia"/>
          <w:lang w:eastAsia="zh-CN"/>
        </w:rPr>
        <w:t xml:space="preserve"> </w:t>
      </w:r>
      <w:bookmarkEnd w:id="7"/>
      <w:bookmarkEnd w:id="8"/>
      <w:bookmarkEnd w:id="9"/>
      <w:r>
        <w:rPr>
          <w:rFonts w:hint="eastAsia"/>
          <w:lang w:eastAsia="zh-CN"/>
        </w:rPr>
        <w:t xml:space="preserve">IE is included in the </w:t>
      </w:r>
      <w:r>
        <w:rPr>
          <w:i/>
        </w:rPr>
        <w:t>PDU Session Resource To Be Setup List</w:t>
      </w:r>
      <w:r>
        <w:t xml:space="preserve"> IE </w:t>
      </w:r>
      <w:r>
        <w:rPr>
          <w:rFonts w:hint="eastAsia"/>
          <w:lang w:eastAsia="zh-CN"/>
        </w:rPr>
        <w:t>and</w:t>
      </w:r>
      <w:r>
        <w:rPr>
          <w:lang w:eastAsia="zh-CN"/>
        </w:rPr>
        <w:t xml:space="preserve"> the</w:t>
      </w:r>
      <w:r>
        <w:rPr>
          <w:rFonts w:hint="eastAsia"/>
          <w:lang w:eastAsia="zh-CN"/>
        </w:rPr>
        <w:t xml:space="preserve"> </w:t>
      </w:r>
      <w:bookmarkStart w:id="10" w:name="OLE_LINK152"/>
      <w:bookmarkStart w:id="11" w:name="OLE_LINK151"/>
      <w:r>
        <w:rPr>
          <w:rFonts w:hint="eastAsia"/>
          <w:i/>
          <w:lang w:eastAsia="zh-CN"/>
        </w:rPr>
        <w:t>Integrity Protection Indication</w:t>
      </w:r>
      <w:r>
        <w:rPr>
          <w:rFonts w:hint="eastAsia"/>
          <w:lang w:eastAsia="zh-CN"/>
        </w:rPr>
        <w:t xml:space="preserve"> </w:t>
      </w:r>
      <w:bookmarkEnd w:id="10"/>
      <w:bookmarkEnd w:id="11"/>
      <w:r>
        <w:rPr>
          <w:rFonts w:hint="eastAsia"/>
          <w:lang w:eastAsia="zh-CN"/>
        </w:rPr>
        <w:t xml:space="preserve">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bookmarkStart w:id="12" w:name="_Hlk509588533"/>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bookmarkEnd w:id="12"/>
      <w:r>
        <w:t>.</w:t>
      </w:r>
    </w:p>
    <w:p w:rsidR="008A2AB3" w:rsidRDefault="0047398C">
      <w:bookmarkStart w:id="13" w:name="_Hlk515110149"/>
      <w:r>
        <w:t xml:space="preserve">If the NG-RAN node is an ng-eNB, it shall reject all PDU sessions for which the </w:t>
      </w:r>
      <w:r>
        <w:rPr>
          <w:rFonts w:hint="eastAsia"/>
          <w:i/>
          <w:lang w:eastAsia="zh-CN"/>
        </w:rPr>
        <w:t>Integrity Protection Indication</w:t>
      </w:r>
      <w:r>
        <w:rPr>
          <w:rFonts w:hint="eastAsia"/>
          <w:lang w:eastAsia="zh-CN"/>
        </w:rPr>
        <w:t xml:space="preserve"> IE </w:t>
      </w:r>
      <w:r>
        <w:t>is set to "required".</w:t>
      </w:r>
      <w:bookmarkEnd w:id="13"/>
    </w:p>
    <w:p w:rsidR="008A2AB3" w:rsidRDefault="0047398C">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rsidR="008A2AB3" w:rsidRDefault="0047398C">
      <w:pPr>
        <w:rPr>
          <w:rFonts w:eastAsia="Malgun Gothic"/>
          <w:lang w:eastAsia="ja-JP"/>
        </w:rPr>
      </w:pPr>
      <w:bookmarkStart w:id="14" w:name="_Hlk528050941"/>
      <w:bookmarkStart w:id="15" w:name="_Hlk527985448"/>
      <w:r>
        <w:rPr>
          <w:lang w:eastAsia="zh-CN"/>
        </w:rPr>
        <w:t xml:space="preserve">For each PDU session for which the </w:t>
      </w:r>
      <w:bookmarkStart w:id="16" w:name="_Hlk521361544"/>
      <w:r>
        <w:rPr>
          <w:i/>
          <w:lang w:eastAsia="zh-CN"/>
        </w:rPr>
        <w:t>Maximum Integrity Protected Data Rate</w:t>
      </w:r>
      <w:r>
        <w:rPr>
          <w:lang w:eastAsia="zh-CN"/>
        </w:rPr>
        <w:t xml:space="preserve"> IE </w:t>
      </w:r>
      <w:bookmarkEnd w:id="16"/>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17" w:name="_Hlk528069290"/>
      <w:r>
        <w:t xml:space="preserve">shall </w:t>
      </w:r>
      <w:r>
        <w:rPr>
          <w:lang w:eastAsia="ja-JP"/>
        </w:rPr>
        <w:t xml:space="preserve">enforce the traffic corresponding to the received </w:t>
      </w:r>
      <w:bookmarkStart w:id="18" w:name="_Hlk522727533"/>
      <w:r>
        <w:rPr>
          <w:i/>
          <w:lang w:eastAsia="zh-CN"/>
        </w:rPr>
        <w:t>Maximum Integrity Protected Data Rate</w:t>
      </w:r>
      <w:r>
        <w:rPr>
          <w:lang w:eastAsia="zh-CN"/>
        </w:rPr>
        <w:t xml:space="preserve"> </w:t>
      </w:r>
      <w:r>
        <w:rPr>
          <w:lang w:eastAsia="ja-JP"/>
        </w:rPr>
        <w:t>IE</w:t>
      </w:r>
      <w:bookmarkEnd w:id="18"/>
      <w:r>
        <w:rPr>
          <w:lang w:eastAsia="ja-JP"/>
        </w:rPr>
        <w:t xml:space="preserve">, </w:t>
      </w:r>
      <w:bookmarkStart w:id="19" w:name="_Hlk522727582"/>
      <w:r>
        <w:rPr>
          <w:lang w:eastAsia="ja-JP"/>
        </w:rPr>
        <w:t>for the concerned PDU session and concerned UE</w:t>
      </w:r>
      <w:bookmarkEnd w:id="17"/>
      <w:bookmarkEnd w:id="19"/>
      <w:r>
        <w:rPr>
          <w:lang w:eastAsia="ja-JP"/>
        </w:rPr>
        <w:t xml:space="preserve">, as specified in </w:t>
      </w:r>
      <w:r>
        <w:rPr>
          <w:rFonts w:eastAsia="宋体"/>
          <w:lang w:eastAsia="zh-CN"/>
        </w:rPr>
        <w:t>TS 23.501 [7]</w:t>
      </w:r>
      <w:r>
        <w:rPr>
          <w:lang w:eastAsia="ja-JP"/>
        </w:rPr>
        <w:t>.</w:t>
      </w:r>
      <w:bookmarkEnd w:id="14"/>
      <w:bookmarkEnd w:id="15"/>
    </w:p>
    <w:p w:rsidR="008A2AB3" w:rsidRDefault="0047398C">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rsidR="008A2AB3" w:rsidRDefault="0047398C">
      <w:pPr>
        <w:rPr>
          <w:ins w:id="20" w:author="liuzhuang" w:date="2019-08-07T09:43:00Z"/>
          <w:lang w:eastAsia="ja-JP"/>
        </w:rPr>
      </w:pPr>
      <w:r>
        <w:rPr>
          <w:lang w:eastAsia="ja-JP"/>
        </w:rPr>
        <w:t xml:space="preserve">For each PDU session, if the </w:t>
      </w:r>
      <w:r>
        <w:rPr>
          <w:i/>
          <w:lang w:eastAsia="ja-JP"/>
        </w:rPr>
        <w:t xml:space="preserve">Additional UL NG-U UP TNL Information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rsidR="008A2AB3" w:rsidRDefault="0047398C">
      <w:pPr>
        <w:rPr>
          <w:ins w:id="21" w:author="liuzhuang" w:date="2019-08-07T09:44:00Z"/>
          <w:rFonts w:eastAsia="宋体"/>
          <w:lang w:val="en-US" w:eastAsia="zh-CN"/>
        </w:rPr>
      </w:pPr>
      <w:ins w:id="22" w:author="liuzhuang" w:date="2019-08-07T09:44:00Z">
        <w:r>
          <w:rPr>
            <w:lang w:eastAsia="ja-JP"/>
          </w:rPr>
          <w:t xml:space="preserve">For each PDU session, if the </w:t>
        </w:r>
        <w:r>
          <w:rPr>
            <w:i/>
            <w:lang w:eastAsia="ja-JP"/>
          </w:rPr>
          <w:t xml:space="preserve">Redundant UL NG-U UP TNL Information at UPF </w:t>
        </w:r>
        <w:r>
          <w:rPr>
            <w:lang w:eastAsia="ja-JP"/>
          </w:rPr>
          <w:t>IE is included</w:t>
        </w:r>
      </w:ins>
      <w:ins w:id="23" w:author="liuzhuang" w:date="2019-08-07T09:51:00Z">
        <w:r>
          <w:rPr>
            <w:rFonts w:eastAsia="宋体" w:hint="eastAsia"/>
            <w:lang w:val="en-US" w:eastAsia="zh-CN"/>
          </w:rPr>
          <w:t xml:space="preserve"> </w:t>
        </w:r>
      </w:ins>
      <w:ins w:id="24" w:author="liuzhuang" w:date="2019-08-07T09:50:00Z">
        <w:r>
          <w:rPr>
            <w:rFonts w:hint="eastAsia"/>
            <w:lang w:eastAsia="zh-CN"/>
          </w:rPr>
          <w:t xml:space="preserve">in the </w:t>
        </w:r>
        <w:r>
          <w:rPr>
            <w:i/>
          </w:rPr>
          <w:t>PDU Session Resource To Be Setup List</w:t>
        </w:r>
      </w:ins>
      <w:ins w:id="25" w:author="liuzhuang" w:date="2019-08-07T09:51:00Z">
        <w:r>
          <w:rPr>
            <w:rFonts w:eastAsia="宋体" w:hint="eastAsia"/>
            <w:iCs/>
            <w:lang w:val="en-US" w:eastAsia="zh-CN"/>
          </w:rPr>
          <w:t xml:space="preserve"> IE</w:t>
        </w:r>
      </w:ins>
      <w:ins w:id="26" w:author="liuzhuang" w:date="2019-08-07T09:44:00Z">
        <w:r>
          <w:rPr>
            <w:lang w:eastAsia="ja-JP"/>
          </w:rPr>
          <w:t xml:space="preserve">, the </w:t>
        </w:r>
        <w:r>
          <w:rPr>
            <w:rFonts w:hint="eastAsia"/>
            <w:lang w:eastAsia="zh-CN"/>
          </w:rPr>
          <w:t xml:space="preserve">target </w:t>
        </w:r>
        <w:r>
          <w:rPr>
            <w:lang w:eastAsia="ja-JP"/>
          </w:rPr>
          <w:t xml:space="preserve">NG-RAN node </w:t>
        </w:r>
        <w:r>
          <w:rPr>
            <w:rFonts w:eastAsia="宋体" w:hint="eastAsia"/>
            <w:lang w:val="en-US" w:eastAsia="zh-CN"/>
          </w:rPr>
          <w:t>use it</w:t>
        </w:r>
        <w:r>
          <w:rPr>
            <w:lang w:eastAsia="ja-JP"/>
          </w:rPr>
          <w:t xml:space="preserve"> as </w:t>
        </w:r>
        <w:r>
          <w:rPr>
            <w:rFonts w:hint="eastAsia"/>
            <w:lang w:eastAsia="zh-CN"/>
          </w:rPr>
          <w:t xml:space="preserve">the uplink </w:t>
        </w:r>
        <w:r>
          <w:rPr>
            <w:lang w:eastAsia="ja-JP"/>
          </w:rPr>
          <w:t>termination point</w:t>
        </w:r>
      </w:ins>
      <w:ins w:id="27" w:author="liuzhuang" w:date="2019-08-07T09:45:00Z">
        <w:r>
          <w:rPr>
            <w:rFonts w:eastAsia="宋体" w:hint="eastAsia"/>
            <w:lang w:val="en-US" w:eastAsia="zh-CN"/>
          </w:rPr>
          <w:t xml:space="preserve"> of the redundant tunnel</w:t>
        </w:r>
        <w:r>
          <w:rPr>
            <w:rFonts w:hint="eastAsia"/>
            <w:lang w:eastAsia="ja-JP"/>
          </w:rPr>
          <w:t xml:space="preserve"> for the user plane data for those QOS flows</w:t>
        </w:r>
        <w:r>
          <w:rPr>
            <w:rFonts w:eastAsia="宋体" w:hint="eastAsia"/>
            <w:lang w:val="en-US" w:eastAsia="zh-CN"/>
          </w:rPr>
          <w:t xml:space="preserve"> in this PDU session which</w:t>
        </w:r>
        <w:r>
          <w:rPr>
            <w:rFonts w:hint="eastAsia"/>
            <w:lang w:eastAsia="ja-JP"/>
          </w:rPr>
          <w:t xml:space="preserve"> need  redundant transmission as described in TS 23.501 [</w:t>
        </w:r>
      </w:ins>
      <w:ins w:id="28" w:author="liuzhuang" w:date="2019-08-07T09:53:00Z">
        <w:r>
          <w:rPr>
            <w:rFonts w:eastAsia="宋体" w:hint="eastAsia"/>
            <w:lang w:val="en-US" w:eastAsia="zh-CN"/>
          </w:rPr>
          <w:t>7</w:t>
        </w:r>
      </w:ins>
      <w:ins w:id="29" w:author="liuzhuang" w:date="2019-08-07T09:45:00Z">
        <w:r>
          <w:rPr>
            <w:rFonts w:hint="eastAsia"/>
            <w:lang w:eastAsia="ja-JP"/>
          </w:rPr>
          <w:t>]</w:t>
        </w:r>
        <w:r>
          <w:rPr>
            <w:rFonts w:eastAsia="宋体" w:hint="eastAsia"/>
            <w:lang w:val="en-US" w:eastAsia="zh-CN"/>
          </w:rPr>
          <w:t>.</w:t>
        </w:r>
      </w:ins>
    </w:p>
    <w:p w:rsidR="008A2AB3" w:rsidRDefault="0047398C">
      <w:pPr>
        <w:rPr>
          <w:ins w:id="30" w:author="liuzhuang" w:date="2019-08-07T09:48:00Z"/>
          <w:lang w:eastAsia="ja-JP"/>
        </w:rPr>
      </w:pPr>
      <w:ins w:id="31" w:author="liuzhuang" w:date="2019-08-07T09:48:00Z">
        <w:r>
          <w:rPr>
            <w:rFonts w:hint="eastAsia"/>
            <w:lang w:eastAsia="ja-JP"/>
          </w:rPr>
          <w:t>For each PDU session, if the</w:t>
        </w:r>
        <w:r>
          <w:rPr>
            <w:rFonts w:hint="eastAsia"/>
            <w:i/>
            <w:iCs/>
            <w:lang w:eastAsia="ja-JP"/>
          </w:rPr>
          <w:t xml:space="preserve"> Initial Redundant Transmission </w:t>
        </w:r>
        <w:r>
          <w:rPr>
            <w:rFonts w:eastAsia="宋体" w:hint="eastAsia"/>
            <w:lang w:val="en-US" w:eastAsia="zh-CN"/>
          </w:rPr>
          <w:t>IE</w:t>
        </w:r>
        <w:r>
          <w:rPr>
            <w:rFonts w:hint="eastAsia"/>
            <w:lang w:eastAsia="ja-JP"/>
          </w:rPr>
          <w:t xml:space="preserve"> is</w:t>
        </w:r>
      </w:ins>
      <w:ins w:id="32" w:author="liuzhuang" w:date="2019-08-07T09:52:00Z">
        <w:r>
          <w:rPr>
            <w:lang w:eastAsia="ja-JP"/>
          </w:rPr>
          <w:t xml:space="preserve"> included</w:t>
        </w:r>
        <w:r>
          <w:rPr>
            <w:rFonts w:eastAsia="宋体" w:hint="eastAsia"/>
            <w:lang w:val="en-US" w:eastAsia="zh-CN"/>
          </w:rPr>
          <w:t xml:space="preserve"> </w:t>
        </w:r>
        <w:r>
          <w:rPr>
            <w:rFonts w:hint="eastAsia"/>
            <w:lang w:eastAsia="zh-CN"/>
          </w:rPr>
          <w:t xml:space="preserve">in the </w:t>
        </w:r>
        <w:r>
          <w:rPr>
            <w:i/>
          </w:rPr>
          <w:t>PDU Session Resource To Be Setup List</w:t>
        </w:r>
        <w:r>
          <w:rPr>
            <w:rFonts w:eastAsia="宋体" w:hint="eastAsia"/>
            <w:iCs/>
            <w:lang w:val="en-US" w:eastAsia="zh-CN"/>
          </w:rPr>
          <w:t xml:space="preserve"> IE</w:t>
        </w:r>
      </w:ins>
      <w:ins w:id="33" w:author="liuzhuang" w:date="2019-08-07T09:48:00Z">
        <w:r>
          <w:rPr>
            <w:rFonts w:hint="eastAsia"/>
            <w:lang w:eastAsia="ja-JP"/>
          </w:rPr>
          <w:t xml:space="preserve">, the </w:t>
        </w:r>
      </w:ins>
      <w:ins w:id="34" w:author="liuzhuang" w:date="2019-08-07T09:52:00Z">
        <w:r>
          <w:rPr>
            <w:rFonts w:eastAsia="宋体" w:hint="eastAsia"/>
            <w:lang w:val="en-US" w:eastAsia="zh-CN"/>
          </w:rPr>
          <w:t xml:space="preserve">target </w:t>
        </w:r>
      </w:ins>
      <w:ins w:id="35" w:author="liuzhuang" w:date="2019-08-07T09:48:00Z">
        <w:r>
          <w:rPr>
            <w:rFonts w:hint="eastAsia"/>
            <w:lang w:eastAsia="ja-JP"/>
          </w:rPr>
          <w:t xml:space="preserve">NG-RAN node shall, if supported, </w:t>
        </w:r>
        <w:r>
          <w:rPr>
            <w:rFonts w:eastAsia="宋体" w:hint="eastAsia"/>
            <w:lang w:val="en-US" w:eastAsia="zh-CN"/>
          </w:rPr>
          <w:t xml:space="preserve">shall take </w:t>
        </w:r>
        <w:r>
          <w:rPr>
            <w:rFonts w:hint="eastAsia"/>
            <w:lang w:eastAsia="ja-JP"/>
          </w:rPr>
          <w:t>it</w:t>
        </w:r>
        <w:r>
          <w:rPr>
            <w:rFonts w:eastAsia="宋体" w:hint="eastAsia"/>
            <w:lang w:val="en-US" w:eastAsia="zh-CN"/>
          </w:rPr>
          <w:t xml:space="preserve"> into account</w:t>
        </w:r>
        <w:r>
          <w:rPr>
            <w:rFonts w:hint="eastAsia"/>
            <w:lang w:eastAsia="ja-JP"/>
          </w:rPr>
          <w:t xml:space="preserve"> </w:t>
        </w:r>
        <w:r>
          <w:rPr>
            <w:rFonts w:eastAsia="宋体" w:hint="eastAsia"/>
            <w:lang w:val="en-US" w:eastAsia="zh-CN"/>
          </w:rPr>
          <w:t xml:space="preserve">to whether or not perform </w:t>
        </w:r>
        <w:r>
          <w:rPr>
            <w:rFonts w:hint="eastAsia"/>
            <w:lang w:eastAsia="ja-JP"/>
          </w:rPr>
          <w:t>redundant transmission</w:t>
        </w:r>
        <w:r>
          <w:rPr>
            <w:rFonts w:eastAsia="宋体" w:hint="eastAsia"/>
            <w:lang w:val="en-US" w:eastAsia="zh-CN"/>
          </w:rPr>
          <w:t xml:space="preserve"> over the redundant tunnel</w:t>
        </w:r>
        <w:r>
          <w:rPr>
            <w:rFonts w:hint="eastAsia"/>
            <w:lang w:eastAsia="ja-JP"/>
          </w:rPr>
          <w:t xml:space="preserve">. </w:t>
        </w:r>
      </w:ins>
    </w:p>
    <w:p w:rsidR="008A2AB3" w:rsidRDefault="008A2AB3">
      <w:pPr>
        <w:rPr>
          <w:lang w:eastAsia="ja-JP"/>
        </w:rPr>
      </w:pPr>
    </w:p>
    <w:p w:rsidR="008A2AB3" w:rsidRDefault="0047398C">
      <w:r>
        <w:lastRenderedPageBreak/>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rsidR="008A2AB3" w:rsidRDefault="0047398C">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rsidR="008A2AB3" w:rsidRDefault="008A2AB3"/>
    <w:p w:rsidR="008A2AB3" w:rsidRDefault="008A2AB3"/>
    <w:p w:rsidR="008A2AB3" w:rsidRDefault="008A2AB3"/>
    <w:p w:rsidR="008A2AB3" w:rsidRDefault="0047398C">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8A2AB3" w:rsidRDefault="0047398C">
      <w:pPr>
        <w:pStyle w:val="3"/>
      </w:pPr>
      <w:bookmarkStart w:id="36" w:name="_Toc14207387"/>
      <w:r>
        <w:t>8.3.1</w:t>
      </w:r>
      <w:r>
        <w:tab/>
        <w:t>S-NG-RAN node Addition Preparation</w:t>
      </w:r>
      <w:bookmarkEnd w:id="36"/>
    </w:p>
    <w:p w:rsidR="008A2AB3" w:rsidRDefault="0047398C">
      <w:pPr>
        <w:pStyle w:val="4"/>
      </w:pPr>
      <w:bookmarkStart w:id="37" w:name="_Toc14207388"/>
      <w:r>
        <w:t>8.3.1.1</w:t>
      </w:r>
      <w:r>
        <w:tab/>
        <w:t>General</w:t>
      </w:r>
      <w:bookmarkEnd w:id="37"/>
    </w:p>
    <w:p w:rsidR="008A2AB3" w:rsidRDefault="0047398C">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p>
    <w:p w:rsidR="008A2AB3" w:rsidRDefault="0047398C">
      <w:r>
        <w:t>The procedure uses UE-associated signalling.</w:t>
      </w:r>
    </w:p>
    <w:p w:rsidR="008A2AB3" w:rsidRDefault="0047398C">
      <w:pPr>
        <w:pStyle w:val="4"/>
      </w:pPr>
      <w:bookmarkStart w:id="38" w:name="_Toc14207389"/>
      <w:r>
        <w:t>8.3.1.2</w:t>
      </w:r>
      <w:r>
        <w:tab/>
        <w:t>Successful Operation</w:t>
      </w:r>
      <w:bookmarkEnd w:id="38"/>
    </w:p>
    <w:p w:rsidR="008A2AB3" w:rsidRDefault="0047398C">
      <w:pPr>
        <w:pStyle w:val="TH"/>
      </w:pPr>
      <w:r>
        <w:object w:dxaOrig="7050" w:dyaOrig="2295">
          <v:shape id="_x0000_i1026" type="#_x0000_t75" style="width:352.5pt;height:115pt" o:ole="">
            <v:imagedata r:id="rId15" o:title=""/>
          </v:shape>
          <o:OLEObject Type="Embed" ProgID="Visio.Drawing.15" ShapeID="_x0000_i1026" DrawAspect="Content" ObjectID="_1631453957" r:id="rId16"/>
        </w:object>
      </w:r>
    </w:p>
    <w:p w:rsidR="008A2AB3" w:rsidRDefault="0047398C">
      <w:pPr>
        <w:pStyle w:val="TF"/>
      </w:pPr>
      <w:r>
        <w:t>Figure 8.3.</w:t>
      </w:r>
      <w:r>
        <w:rPr>
          <w:lang w:eastAsia="zh-CN"/>
        </w:rPr>
        <w:t>1</w:t>
      </w:r>
      <w:r>
        <w:t xml:space="preserve">.2-1: </w:t>
      </w:r>
      <w:r>
        <w:rPr>
          <w:lang w:eastAsia="zh-CN"/>
        </w:rPr>
        <w:t>S-NG-RAN node Addition Preparation,</w:t>
      </w:r>
      <w:r>
        <w:t xml:space="preserve"> successful operation</w:t>
      </w:r>
    </w:p>
    <w:p w:rsidR="008A2AB3" w:rsidRDefault="0047398C">
      <w:r>
        <w:t xml:space="preserve">The M-NG-RAN node initiates the procedure by sending the S-NODE </w:t>
      </w:r>
      <w:r>
        <w:rPr>
          <w:lang w:eastAsia="zh-CN"/>
        </w:rPr>
        <w:t>ADDITION</w:t>
      </w:r>
      <w:r>
        <w:t xml:space="preserve"> REQUEST message to the S-NG-RAN node.</w:t>
      </w:r>
    </w:p>
    <w:p w:rsidR="008A2AB3" w:rsidRDefault="0047398C">
      <w:r>
        <w:t xml:space="preserve">When the M-NG-RAN node sends the S-NODE </w:t>
      </w:r>
      <w:r>
        <w:rPr>
          <w:lang w:eastAsia="zh-CN"/>
        </w:rPr>
        <w:t>ADDITION</w:t>
      </w:r>
      <w:r>
        <w:t xml:space="preserve"> REQUEST message, it shall start the timer TXn</w:t>
      </w:r>
      <w:r>
        <w:rPr>
          <w:vertAlign w:val="subscript"/>
        </w:rPr>
        <w:t>DCprep</w:t>
      </w:r>
      <w:r>
        <w:t>.</w:t>
      </w:r>
    </w:p>
    <w:p w:rsidR="008A2AB3" w:rsidRDefault="0047398C">
      <w:pPr>
        <w:rPr>
          <w:lang w:eastAsia="zh-CN"/>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rsidR="008A2AB3" w:rsidRDefault="0047398C">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rsidR="008A2AB3" w:rsidRDefault="0047398C">
      <w:r>
        <w:t xml:space="preserve">If the </w:t>
      </w:r>
      <w:r>
        <w:rPr>
          <w:i/>
          <w:iCs/>
          <w:lang w:eastAsia="zh-CN"/>
        </w:rPr>
        <w:t>Additional QoS</w:t>
      </w:r>
      <w:r>
        <w:t xml:space="preserve"> </w:t>
      </w:r>
      <w:r>
        <w:rPr>
          <w:i/>
        </w:rPr>
        <w:t>Flow Information</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rsidR="008A2AB3" w:rsidRDefault="0047398C">
      <w:pPr>
        <w:rPr>
          <w:ins w:id="39" w:author="liuzhuang" w:date="2019-08-07T09:55:00Z"/>
        </w:rPr>
      </w:pPr>
      <w:r>
        <w:t xml:space="preserve">For each PDU session, if the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rsidR="008A2AB3" w:rsidRDefault="0047398C">
      <w:pPr>
        <w:rPr>
          <w:ins w:id="40" w:author="liuzhuang" w:date="2019-08-07T09:57:00Z"/>
          <w:lang w:eastAsia="ja-JP"/>
        </w:rPr>
      </w:pPr>
      <w:ins w:id="41" w:author="liuzhuang" w:date="2019-08-07T09:55:00Z">
        <w:r>
          <w:rPr>
            <w:lang w:eastAsia="ja-JP"/>
          </w:rPr>
          <w:t xml:space="preserve">For each PDU session, if the </w:t>
        </w:r>
        <w:r>
          <w:rPr>
            <w:i/>
            <w:lang w:eastAsia="ja-JP"/>
          </w:rPr>
          <w:t xml:space="preserve">Redundant UL NG-U UP TNL Information at UPF </w:t>
        </w:r>
        <w:r>
          <w:rPr>
            <w:lang w:eastAsia="ja-JP"/>
          </w:rPr>
          <w:t>IE is included</w:t>
        </w:r>
        <w:r>
          <w:rPr>
            <w:rFonts w:eastAsia="宋体" w:hint="eastAsia"/>
            <w:lang w:val="en-US" w:eastAsia="zh-CN"/>
          </w:rPr>
          <w:t xml:space="preserve"> </w:t>
        </w:r>
        <w:r>
          <w:rPr>
            <w:rFonts w:hint="eastAsia"/>
            <w:lang w:eastAsia="zh-CN"/>
          </w:rPr>
          <w:t xml:space="preserve">in the </w:t>
        </w:r>
      </w:ins>
      <w:ins w:id="42" w:author="liuzhuang" w:date="2019-08-07T09:57:00Z">
        <w:r>
          <w:rPr>
            <w:i/>
            <w:lang w:eastAsia="ja-JP"/>
          </w:rPr>
          <w:t>PDU Session Resource Setup Info – SN terminated</w:t>
        </w:r>
        <w:r>
          <w:t xml:space="preserve"> </w:t>
        </w:r>
      </w:ins>
      <w:ins w:id="43" w:author="liuzhuang" w:date="2019-08-07T09:55:00Z">
        <w:r>
          <w:rPr>
            <w:rFonts w:eastAsia="宋体" w:hint="eastAsia"/>
            <w:iCs/>
            <w:lang w:val="en-US" w:eastAsia="zh-CN"/>
          </w:rPr>
          <w:t xml:space="preserve"> IE</w:t>
        </w:r>
        <w:r>
          <w:rPr>
            <w:lang w:eastAsia="ja-JP"/>
          </w:rPr>
          <w:t xml:space="preserve">, the </w:t>
        </w:r>
        <w:r>
          <w:rPr>
            <w:rFonts w:hint="eastAsia"/>
            <w:lang w:eastAsia="zh-CN"/>
          </w:rPr>
          <w:t xml:space="preserve">target </w:t>
        </w:r>
        <w:r>
          <w:rPr>
            <w:lang w:eastAsia="ja-JP"/>
          </w:rPr>
          <w:t xml:space="preserve">NG-RAN node </w:t>
        </w:r>
        <w:r>
          <w:rPr>
            <w:rFonts w:eastAsia="宋体" w:hint="eastAsia"/>
            <w:lang w:val="en-US" w:eastAsia="zh-CN"/>
          </w:rPr>
          <w:t>use it</w:t>
        </w:r>
        <w:r>
          <w:rPr>
            <w:lang w:eastAsia="ja-JP"/>
          </w:rPr>
          <w:t xml:space="preserve"> as </w:t>
        </w:r>
        <w:r>
          <w:rPr>
            <w:rFonts w:hint="eastAsia"/>
            <w:lang w:eastAsia="zh-CN"/>
          </w:rPr>
          <w:t xml:space="preserve">the uplink </w:t>
        </w:r>
        <w:r>
          <w:rPr>
            <w:lang w:eastAsia="ja-JP"/>
          </w:rPr>
          <w:t>termination point</w:t>
        </w:r>
        <w:r>
          <w:rPr>
            <w:rFonts w:eastAsia="宋体" w:hint="eastAsia"/>
            <w:lang w:val="en-US" w:eastAsia="zh-CN"/>
          </w:rPr>
          <w:t xml:space="preserve"> of the redundant tunnel</w:t>
        </w:r>
        <w:r>
          <w:rPr>
            <w:rFonts w:hint="eastAsia"/>
            <w:lang w:eastAsia="ja-JP"/>
          </w:rPr>
          <w:t xml:space="preserve"> for the user plane data for those QOS flows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7</w:t>
        </w:r>
        <w:r>
          <w:rPr>
            <w:rFonts w:hint="eastAsia"/>
            <w:lang w:eastAsia="ja-JP"/>
          </w:rPr>
          <w:t>]</w:t>
        </w:r>
      </w:ins>
      <w:ins w:id="44" w:author="liuzhuang" w:date="2019-08-07T09:57:00Z">
        <w:r>
          <w:rPr>
            <w:rFonts w:eastAsia="宋体" w:hint="eastAsia"/>
            <w:lang w:val="en-US" w:eastAsia="zh-CN"/>
          </w:rPr>
          <w:t xml:space="preserve">, and  </w:t>
        </w:r>
        <w:r>
          <w:rPr>
            <w:lang w:eastAsia="ja-JP"/>
          </w:rPr>
          <w:t xml:space="preserve">it shall include the </w:t>
        </w:r>
      </w:ins>
      <w:ins w:id="45" w:author="liuzhuang" w:date="2019-08-07T09:58:00Z">
        <w:r>
          <w:rPr>
            <w:rFonts w:ascii="Arial" w:hAnsi="Arial"/>
            <w:i/>
            <w:iCs/>
            <w:sz w:val="18"/>
            <w:lang w:eastAsia="ja-JP"/>
          </w:rPr>
          <w:t>R</w:t>
        </w:r>
        <w:r>
          <w:rPr>
            <w:rFonts w:ascii="Arial" w:hAnsi="Arial"/>
            <w:i/>
            <w:iCs/>
            <w:sz w:val="18"/>
            <w:lang w:eastAsia="ja-JP"/>
            <w:rPrChange w:id="46" w:author="liuzhuang" w:date="2019-08-07T09:58:00Z">
              <w:rPr>
                <w:rFonts w:ascii="Arial" w:hAnsi="Arial"/>
                <w:sz w:val="18"/>
                <w:lang w:eastAsia="ja-JP"/>
              </w:rPr>
            </w:rPrChange>
          </w:rPr>
          <w:t>edundant NG-U DL UP TNL Information</w:t>
        </w:r>
        <w:r>
          <w:rPr>
            <w:rFonts w:ascii="Arial" w:eastAsia="宋体" w:hAnsi="Arial"/>
            <w:i/>
            <w:iCs/>
            <w:sz w:val="18"/>
            <w:lang w:val="en-US" w:eastAsia="zh-CN"/>
            <w:rPrChange w:id="47" w:author="liuzhuang" w:date="2019-08-07T09:58:00Z">
              <w:rPr>
                <w:rFonts w:ascii="Arial" w:eastAsia="宋体" w:hAnsi="Arial"/>
                <w:sz w:val="18"/>
                <w:lang w:val="en-US" w:eastAsia="zh-CN"/>
              </w:rPr>
            </w:rPrChange>
          </w:rPr>
          <w:t xml:space="preserve"> at NG-RAN</w:t>
        </w:r>
      </w:ins>
      <w:ins w:id="48" w:author="liuzhuang" w:date="2019-08-07T09:57:00Z">
        <w:r w:rsidRPr="00FB114C">
          <w:rPr>
            <w:i/>
            <w:iCs/>
            <w:snapToGrid w:val="0"/>
            <w:lang w:eastAsia="en-GB"/>
          </w:rPr>
          <w:t xml:space="preserve"> </w:t>
        </w:r>
        <w:r>
          <w:rPr>
            <w:snapToGrid w:val="0"/>
            <w:lang w:eastAsia="en-GB"/>
          </w:rPr>
          <w:t>IE i</w:t>
        </w:r>
        <w:r>
          <w:rPr>
            <w:lang w:eastAsia="ja-JP"/>
          </w:rPr>
          <w:t xml:space="preserve">n the </w:t>
        </w:r>
      </w:ins>
      <w:ins w:id="49" w:author="liuzhuang" w:date="2019-08-07T09:59:00Z">
        <w:r>
          <w:rPr>
            <w:rFonts w:eastAsia="Calibri Light"/>
            <w:i/>
          </w:rPr>
          <w:lastRenderedPageBreak/>
          <w:t>PDU Session Resource Setup Response Info – SN terminated</w:t>
        </w:r>
        <w:r>
          <w:rPr>
            <w:rFonts w:eastAsia="Calibri Light"/>
          </w:rPr>
          <w:t xml:space="preserve"> </w:t>
        </w:r>
      </w:ins>
      <w:ins w:id="50" w:author="liuzhuang" w:date="2019-08-07T09:57:00Z">
        <w:r>
          <w:rPr>
            <w:rFonts w:eastAsia="宋体" w:hint="eastAsia"/>
            <w:i/>
            <w:iCs/>
            <w:lang w:val="en-US" w:eastAsia="zh-CN"/>
          </w:rPr>
          <w:t xml:space="preserve"> IE </w:t>
        </w:r>
        <w:r>
          <w:rPr>
            <w:rFonts w:eastAsia="宋体" w:hint="eastAsia"/>
            <w:lang w:val="en-US" w:eastAsia="zh-CN"/>
          </w:rPr>
          <w:t xml:space="preserve">in </w:t>
        </w:r>
        <w:r>
          <w:t xml:space="preserve">the </w:t>
        </w:r>
      </w:ins>
      <w:ins w:id="51" w:author="liuzhuang" w:date="2019-08-07T10:00:00Z">
        <w:r>
          <w:rPr>
            <w:lang w:eastAsia="zh-CN"/>
          </w:rPr>
          <w:t>S-NODE ADDITION REQUEST ACKNOWLEDGE</w:t>
        </w:r>
      </w:ins>
      <w:ins w:id="52" w:author="liuzhuang" w:date="2019-08-07T09:57:00Z">
        <w:r>
          <w:t xml:space="preserve"> message</w:t>
        </w:r>
        <w:r>
          <w:rPr>
            <w:rFonts w:hint="eastAsia"/>
            <w:lang w:eastAsia="ja-JP"/>
          </w:rPr>
          <w:t xml:space="preserve">. </w:t>
        </w:r>
        <w:r>
          <w:rPr>
            <w:rFonts w:eastAsia="宋体" w:hint="eastAsia"/>
            <w:lang w:val="en-US" w:eastAsia="zh-CN"/>
          </w:rPr>
          <w:t>The redundant tunnel is not used f</w:t>
        </w:r>
        <w:r>
          <w:rPr>
            <w:rFonts w:hint="eastAsia"/>
            <w:lang w:eastAsia="ja-JP"/>
          </w:rPr>
          <w:t xml:space="preserve">or those QOS flows </w:t>
        </w:r>
        <w:r>
          <w:rPr>
            <w:rFonts w:eastAsia="宋体" w:hint="eastAsia"/>
            <w:lang w:val="en-US" w:eastAsia="zh-CN"/>
          </w:rPr>
          <w:t xml:space="preserve">in the PDU session </w:t>
        </w:r>
        <w:r>
          <w:rPr>
            <w:rFonts w:hint="eastAsia"/>
            <w:lang w:eastAsia="ja-JP"/>
          </w:rPr>
          <w:t xml:space="preserve">that </w:t>
        </w:r>
        <w:r>
          <w:rPr>
            <w:rFonts w:eastAsia="宋体" w:hint="eastAsia"/>
            <w:lang w:val="en-US" w:eastAsia="zh-CN"/>
          </w:rPr>
          <w:t>don</w:t>
        </w:r>
        <w:r>
          <w:rPr>
            <w:rFonts w:eastAsia="宋体"/>
            <w:lang w:val="en-US" w:eastAsia="zh-CN"/>
          </w:rPr>
          <w:t>’</w:t>
        </w:r>
        <w:r>
          <w:rPr>
            <w:rFonts w:eastAsia="宋体" w:hint="eastAsia"/>
            <w:lang w:val="en-US" w:eastAsia="zh-CN"/>
          </w:rPr>
          <w:t>t</w:t>
        </w:r>
        <w:r>
          <w:rPr>
            <w:rFonts w:hint="eastAsia"/>
            <w:lang w:eastAsia="ja-JP"/>
          </w:rPr>
          <w:t xml:space="preserve"> </w:t>
        </w:r>
        <w:r>
          <w:rPr>
            <w:rFonts w:eastAsia="宋体" w:hint="eastAsia"/>
            <w:lang w:val="en-US" w:eastAsia="zh-CN"/>
          </w:rPr>
          <w:t xml:space="preserve">need </w:t>
        </w:r>
        <w:r>
          <w:rPr>
            <w:rFonts w:hint="eastAsia"/>
            <w:lang w:eastAsia="ja-JP"/>
          </w:rPr>
          <w:t>redundant transmission</w:t>
        </w:r>
        <w:r>
          <w:rPr>
            <w:rFonts w:eastAsia="宋体" w:hint="eastAsia"/>
            <w:lang w:val="en-US" w:eastAsia="zh-CN"/>
          </w:rPr>
          <w:t>.</w:t>
        </w:r>
        <w:r>
          <w:rPr>
            <w:rFonts w:hint="eastAsia"/>
            <w:lang w:eastAsia="ja-JP"/>
          </w:rPr>
          <w:t xml:space="preserve"> </w:t>
        </w:r>
      </w:ins>
    </w:p>
    <w:p w:rsidR="008A2AB3" w:rsidRDefault="0047398C">
      <w:pPr>
        <w:rPr>
          <w:ins w:id="53" w:author="liuzhuang" w:date="2019-08-07T09:55:00Z"/>
          <w:lang w:eastAsia="ja-JP"/>
        </w:rPr>
      </w:pPr>
      <w:ins w:id="54" w:author="liuzhuang" w:date="2019-08-07T09:55:00Z">
        <w:r>
          <w:rPr>
            <w:rFonts w:hint="eastAsia"/>
            <w:lang w:eastAsia="ja-JP"/>
          </w:rPr>
          <w:t>For each PDU session, if the</w:t>
        </w:r>
        <w:r>
          <w:rPr>
            <w:rFonts w:hint="eastAsia"/>
            <w:i/>
            <w:iCs/>
            <w:lang w:eastAsia="ja-JP"/>
          </w:rPr>
          <w:t xml:space="preserve"> Initial Redundant Transmission </w:t>
        </w:r>
        <w:r>
          <w:rPr>
            <w:rFonts w:eastAsia="宋体" w:hint="eastAsia"/>
            <w:lang w:val="en-US" w:eastAsia="zh-CN"/>
          </w:rPr>
          <w:t>IE</w:t>
        </w:r>
        <w:r>
          <w:rPr>
            <w:rFonts w:hint="eastAsia"/>
            <w:lang w:eastAsia="ja-JP"/>
          </w:rPr>
          <w:t xml:space="preserve"> is</w:t>
        </w:r>
        <w:r>
          <w:rPr>
            <w:lang w:eastAsia="ja-JP"/>
          </w:rPr>
          <w:t xml:space="preserve"> included</w:t>
        </w:r>
        <w:r>
          <w:rPr>
            <w:rFonts w:eastAsia="宋体" w:hint="eastAsia"/>
            <w:lang w:val="en-US" w:eastAsia="zh-CN"/>
          </w:rPr>
          <w:t xml:space="preserve"> </w:t>
        </w:r>
        <w:r>
          <w:rPr>
            <w:rFonts w:hint="eastAsia"/>
            <w:lang w:eastAsia="zh-CN"/>
          </w:rPr>
          <w:t>in the</w:t>
        </w:r>
      </w:ins>
      <w:ins w:id="55" w:author="liuzhuang" w:date="2019-08-07T10:00:00Z">
        <w:r>
          <w:rPr>
            <w:rFonts w:hint="eastAsia"/>
            <w:lang w:eastAsia="zh-CN"/>
          </w:rPr>
          <w:t xml:space="preserve"> </w:t>
        </w:r>
        <w:r>
          <w:rPr>
            <w:i/>
            <w:lang w:eastAsia="ja-JP"/>
          </w:rPr>
          <w:t>PDU Session Resource Setup Info – SN terminated</w:t>
        </w:r>
        <w:r>
          <w:t xml:space="preserve"> </w:t>
        </w:r>
      </w:ins>
      <w:ins w:id="56" w:author="liuzhuang" w:date="2019-08-07T09:55:00Z">
        <w:r>
          <w:rPr>
            <w:rFonts w:eastAsia="宋体" w:hint="eastAsia"/>
            <w:iCs/>
            <w:lang w:val="en-US" w:eastAsia="zh-CN"/>
          </w:rPr>
          <w:t xml:space="preserve"> IE</w:t>
        </w:r>
        <w:r>
          <w:rPr>
            <w:rFonts w:hint="eastAsia"/>
            <w:lang w:eastAsia="ja-JP"/>
          </w:rPr>
          <w:t xml:space="preserve">, the </w:t>
        </w:r>
        <w:r>
          <w:rPr>
            <w:rFonts w:eastAsia="宋体" w:hint="eastAsia"/>
            <w:lang w:val="en-US" w:eastAsia="zh-CN"/>
          </w:rPr>
          <w:t xml:space="preserve">target </w:t>
        </w:r>
        <w:r>
          <w:rPr>
            <w:rFonts w:hint="eastAsia"/>
            <w:lang w:eastAsia="ja-JP"/>
          </w:rPr>
          <w:t xml:space="preserve">NG-RAN node shall, if supported, </w:t>
        </w:r>
        <w:r>
          <w:rPr>
            <w:rFonts w:eastAsia="宋体" w:hint="eastAsia"/>
            <w:lang w:val="en-US" w:eastAsia="zh-CN"/>
          </w:rPr>
          <w:t xml:space="preserve">shall take </w:t>
        </w:r>
        <w:r>
          <w:rPr>
            <w:rFonts w:hint="eastAsia"/>
            <w:lang w:eastAsia="ja-JP"/>
          </w:rPr>
          <w:t>it</w:t>
        </w:r>
        <w:r>
          <w:rPr>
            <w:rFonts w:eastAsia="宋体" w:hint="eastAsia"/>
            <w:lang w:val="en-US" w:eastAsia="zh-CN"/>
          </w:rPr>
          <w:t xml:space="preserve"> into account</w:t>
        </w:r>
        <w:r>
          <w:rPr>
            <w:rFonts w:hint="eastAsia"/>
            <w:lang w:eastAsia="ja-JP"/>
          </w:rPr>
          <w:t xml:space="preserve"> </w:t>
        </w:r>
        <w:r>
          <w:rPr>
            <w:rFonts w:eastAsia="宋体" w:hint="eastAsia"/>
            <w:lang w:val="en-US" w:eastAsia="zh-CN"/>
          </w:rPr>
          <w:t xml:space="preserve">to whether or not perform </w:t>
        </w:r>
        <w:r>
          <w:rPr>
            <w:rFonts w:hint="eastAsia"/>
            <w:lang w:eastAsia="ja-JP"/>
          </w:rPr>
          <w:t>redundant transmission</w:t>
        </w:r>
        <w:r>
          <w:rPr>
            <w:rFonts w:eastAsia="宋体" w:hint="eastAsia"/>
            <w:lang w:val="en-US" w:eastAsia="zh-CN"/>
          </w:rPr>
          <w:t xml:space="preserve"> over the redundant tunnel</w:t>
        </w:r>
        <w:r>
          <w:rPr>
            <w:rFonts w:hint="eastAsia"/>
            <w:lang w:eastAsia="ja-JP"/>
          </w:rPr>
          <w:t xml:space="preserve">. </w:t>
        </w:r>
      </w:ins>
    </w:p>
    <w:p w:rsidR="008A2AB3" w:rsidRDefault="0047398C">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the S-NG-RAN node shall, if supported, use it when selecting transport network resource as specified in TS 23.501 [7].</w:t>
      </w:r>
    </w:p>
    <w:p w:rsidR="008A2AB3" w:rsidRDefault="0047398C">
      <w:pPr>
        <w:rPr>
          <w:snapToGrid w:val="0"/>
        </w:rPr>
      </w:pPr>
      <w:r>
        <w:rPr>
          <w:snapToGrid w:val="0"/>
        </w:rPr>
        <w:t xml:space="preserve">If the S-NODE ADDITION REQUEST message contains the </w:t>
      </w:r>
      <w:r>
        <w:rPr>
          <w:i/>
        </w:rPr>
        <w:t>Selected PLMN</w:t>
      </w:r>
      <w:r>
        <w:rPr>
          <w:snapToGrid w:val="0"/>
        </w:rPr>
        <w:t xml:space="preserve"> IE, the S-NG-RAN node may use it for RRM purposes.</w:t>
      </w:r>
    </w:p>
    <w:p w:rsidR="008A2AB3" w:rsidRDefault="0047398C">
      <w:pPr>
        <w:rPr>
          <w:snapToGrid w:val="0"/>
        </w:rPr>
      </w:pPr>
      <w:r>
        <w:rPr>
          <w:snapToGrid w:val="0"/>
        </w:rPr>
        <w:t xml:space="preserve">If the S-NODE ADDITION REQUEST message contains the </w:t>
      </w:r>
      <w:r>
        <w:rPr>
          <w:i/>
          <w:snapToGrid w:val="0"/>
        </w:rPr>
        <w:t>Expected UE Behaviour</w:t>
      </w:r>
      <w:r>
        <w:rPr>
          <w:snapToGrid w:val="0"/>
        </w:rPr>
        <w:t xml:space="preserve"> IE, the S-NG-RAN node shall, if supported, store this information and may use it to optimize resource allocation.</w:t>
      </w:r>
    </w:p>
    <w:p w:rsidR="008A2AB3" w:rsidRDefault="0047398C">
      <w:pPr>
        <w:rPr>
          <w:snapToGrid w:val="0"/>
        </w:rPr>
      </w:pPr>
      <w:r>
        <w:rPr>
          <w:snapToGrid w:val="0"/>
        </w:rPr>
        <w:t xml:space="preserve">If the S-NODE ADDITION REQUEST message contains the </w:t>
      </w:r>
      <w:r>
        <w:rPr>
          <w:i/>
          <w:snapToGrid w:val="0"/>
        </w:rPr>
        <w:t>Mobility Restriction List</w:t>
      </w:r>
      <w:r>
        <w:rPr>
          <w:snapToGrid w:val="0"/>
        </w:rPr>
        <w:t xml:space="preserve"> IE, the S-NG-RAN node, if supported, shall store this information and use it to select an appropriate SCG.</w:t>
      </w:r>
    </w:p>
    <w:p w:rsidR="008A2AB3" w:rsidRDefault="0047398C">
      <w:pPr>
        <w:rPr>
          <w:snapToGrid w:val="0"/>
        </w:rPr>
      </w:pPr>
      <w:r>
        <w:rPr>
          <w:snapToGrid w:val="0"/>
        </w:rPr>
        <w:t xml:space="preserve">If the S-NODE ADDITION REQUEST message contains the </w:t>
      </w:r>
      <w:r>
        <w:rPr>
          <w:i/>
        </w:rPr>
        <w:t>Index to RAT/Frequency Selection Priority</w:t>
      </w:r>
      <w:r>
        <w:t xml:space="preserve"> IE</w:t>
      </w:r>
      <w:r>
        <w:rPr>
          <w:snapToGrid w:val="0"/>
        </w:rPr>
        <w:t>, the S-NG-RAN node may use it for RRM purposes.</w:t>
      </w:r>
    </w:p>
    <w:p w:rsidR="008A2AB3" w:rsidRDefault="0047398C">
      <w:pPr>
        <w:rPr>
          <w:snapToGrid w:val="0"/>
          <w:lang w:eastAsia="zh-CN"/>
        </w:rPr>
      </w:pPr>
      <w:r>
        <w:rPr>
          <w:snapToGrid w:val="0"/>
          <w:lang w:eastAsia="zh-CN"/>
        </w:rPr>
        <w:t xml:space="preserve">If the S-NG-RAN node is a gNB and the S-NODE ADDITION REQUEST message contains the </w:t>
      </w:r>
      <w:r>
        <w:rPr>
          <w:i/>
          <w:snapToGrid w:val="0"/>
          <w:lang w:eastAsia="zh-CN"/>
        </w:rPr>
        <w:t xml:space="preserve">PCell ID </w:t>
      </w:r>
      <w:r>
        <w:rPr>
          <w:snapToGrid w:val="0"/>
          <w:lang w:eastAsia="zh-CN"/>
        </w:rPr>
        <w:t xml:space="preserve">IE, the S-NG-RAN node shall search for the target NR cell among the </w:t>
      </w:r>
      <w:r>
        <w:rPr>
          <w:rFonts w:hint="eastAsia"/>
          <w:snapToGrid w:val="0"/>
          <w:lang w:eastAsia="zh-CN"/>
        </w:rPr>
        <w:t xml:space="preserve">NR neighbour cells of </w:t>
      </w:r>
      <w:r>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rsidR="008A2AB3" w:rsidRDefault="0047398C">
      <w:pPr>
        <w:rPr>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rsidR="008A2AB3" w:rsidRDefault="0047398C">
      <w:r>
        <w:rPr>
          <w:snapToGrid w:val="0"/>
        </w:rPr>
        <w:t xml:space="preserve">If the S-NODE ADDITION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rsidR="008A2AB3" w:rsidRDefault="0047398C">
      <w:pPr>
        <w:rPr>
          <w:snapToGrid w:val="0"/>
        </w:rPr>
      </w:pPr>
      <w:r>
        <w:rPr>
          <w:rFonts w:eastAsia="宋体"/>
          <w:snapToGrid w:val="0"/>
        </w:rPr>
        <w:t xml:space="preserve">If the S-NODE ADDITION REQUEST message contains the </w:t>
      </w:r>
      <w:r>
        <w:rPr>
          <w:rFonts w:eastAsia="宋体"/>
          <w:i/>
          <w:lang w:eastAsia="ja-JP"/>
        </w:rPr>
        <w:t>NE-DC TDM Pattern</w:t>
      </w:r>
      <w:r>
        <w:rPr>
          <w:rFonts w:eastAsia="宋体"/>
          <w:snapToGrid w:val="0"/>
        </w:rPr>
        <w:t xml:space="preserve"> IE, the S-NG-RAN node should forward it to lower layers and use it for the purpose of single uplink transmission. </w:t>
      </w:r>
      <w:r>
        <w:rPr>
          <w:rFonts w:eastAsia="宋体"/>
        </w:rPr>
        <w:t xml:space="preserve">The S-NG-RAN node shall consider the value of the received </w:t>
      </w:r>
      <w:r>
        <w:rPr>
          <w:rFonts w:eastAsia="宋体"/>
          <w:i/>
          <w:iCs/>
        </w:rPr>
        <w:t xml:space="preserve">NE-DC TDM Pattern </w:t>
      </w:r>
      <w:r>
        <w:rPr>
          <w:rFonts w:eastAsia="宋体"/>
          <w:iCs/>
        </w:rPr>
        <w:t>IE</w:t>
      </w:r>
      <w:r>
        <w:rPr>
          <w:rFonts w:eastAsia="宋体"/>
        </w:rPr>
        <w:t xml:space="preserve"> valid until reception of a new update of the IE for the same UE.</w:t>
      </w:r>
    </w:p>
    <w:p w:rsidR="008A2AB3" w:rsidRDefault="0047398C">
      <w:r>
        <w:rPr>
          <w:snapToGrid w:val="0"/>
        </w:rPr>
        <w:t xml:space="preserve">If the S-NODE ADDITION REQUEST message contains the </w:t>
      </w:r>
      <w:r>
        <w:rPr>
          <w:rFonts w:eastAsia="Batang"/>
          <w:i/>
          <w:lang w:eastAsia="ja-JP"/>
        </w:rPr>
        <w:t>QoS Flow Mapping Indication</w:t>
      </w:r>
      <w:r>
        <w:rPr>
          <w:snapToGrid w:val="0"/>
        </w:rPr>
        <w:t xml:space="preserve"> IE, the S-NG-RAN node </w:t>
      </w:r>
      <w:r>
        <w:rPr>
          <w:lang w:eastAsia="zh-CN"/>
        </w:rPr>
        <w:t xml:space="preserve">may </w:t>
      </w:r>
      <w:r>
        <w:t xml:space="preserve">take it into account that only the uplink or downlink QoS flow is mapped to the DRB. </w:t>
      </w:r>
    </w:p>
    <w:p w:rsidR="008A2AB3" w:rsidRDefault="0047398C">
      <w:pPr>
        <w:rPr>
          <w:snapToGrid w:val="0"/>
        </w:rPr>
      </w:pPr>
      <w:bookmarkStart w:id="57" w:name="_Hlk534060231"/>
      <w:r>
        <w:rPr>
          <w:snapToGrid w:val="0"/>
        </w:rPr>
        <w:t>For each bearer for which allocation of the PDCP entity is requested at the S-NG-RAN node:</w:t>
      </w:r>
    </w:p>
    <w:p w:rsidR="008A2AB3" w:rsidRDefault="0047398C">
      <w:pPr>
        <w:pStyle w:val="B1"/>
      </w:pPr>
      <w:r>
        <w:rPr>
          <w:rFonts w:eastAsia="Calibri Light"/>
        </w:rPr>
        <w:t>-</w:t>
      </w:r>
      <w:r>
        <w:rPr>
          <w:rFonts w:eastAsia="Calibri Light"/>
        </w:rPr>
        <w:tab/>
        <w:t xml:space="preserve">the M-NG-RAN node may propose to apply forwarding of downlink data by including the </w:t>
      </w:r>
      <w:r>
        <w:rPr>
          <w:rFonts w:eastAsia="Calibri Light"/>
          <w:i/>
        </w:rPr>
        <w:t>DL Forwarding</w:t>
      </w:r>
      <w:r>
        <w:rPr>
          <w:rFonts w:eastAsia="Calibri Light"/>
        </w:rPr>
        <w:t xml:space="preserve"> IE within </w:t>
      </w:r>
      <w:r>
        <w:rPr>
          <w:rFonts w:eastAsia="Calibri Light"/>
          <w:i/>
        </w:rPr>
        <w:t>PDU Session Resource Setup Info – SN terminated</w:t>
      </w:r>
      <w:r>
        <w:rPr>
          <w:rFonts w:eastAsia="Calibri Light"/>
        </w:rPr>
        <w:t xml:space="preserve"> IE of the </w:t>
      </w:r>
      <w:r>
        <w:rPr>
          <w:snapToGrid w:val="0"/>
        </w:rPr>
        <w:t xml:space="preserve">S-NODE ADDITION REQUEST message. For each bearer that it has decided to admit, the S-NG-RAN node may include the </w:t>
      </w:r>
      <w:r>
        <w:rPr>
          <w:i/>
          <w:snapToGrid w:val="0"/>
        </w:rPr>
        <w:t xml:space="preserve">DL Forwarding GTP Tunnel Endpoint </w:t>
      </w:r>
      <w:r>
        <w:rPr>
          <w:snapToGrid w:val="0"/>
        </w:rPr>
        <w:t xml:space="preserve">IE 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 of downlink data for this bearer.</w:t>
      </w:r>
    </w:p>
    <w:p w:rsidR="008A2AB3" w:rsidRDefault="0047398C">
      <w:pPr>
        <w:pStyle w:val="B1"/>
        <w:rPr>
          <w:snapToGrid w:val="0"/>
        </w:rPr>
      </w:pPr>
      <w:r>
        <w:rPr>
          <w:rFonts w:eastAsia="Calibri Light"/>
        </w:rPr>
        <w:t>-</w:t>
      </w:r>
      <w:r>
        <w:rPr>
          <w:rFonts w:eastAsia="Calibri Light"/>
        </w:rPr>
        <w:tab/>
        <w:t xml:space="preserve">the S-NG-RAN node may include for each bearer in the </w:t>
      </w:r>
      <w:r>
        <w:rPr>
          <w:rFonts w:eastAsia="Calibri Light"/>
          <w:i/>
        </w:rPr>
        <w:t>PDU Session Resource Setup Response Info – SN terminated</w:t>
      </w:r>
      <w:r>
        <w:rPr>
          <w:rFonts w:eastAsia="Calibri Light"/>
        </w:rPr>
        <w:t xml:space="preserve"> IE the </w:t>
      </w:r>
      <w:r>
        <w:rPr>
          <w:rFonts w:eastAsia="Calibri Light"/>
          <w:i/>
        </w:rPr>
        <w:t>UL Forwarding GTP Tunnel Endpoint</w:t>
      </w:r>
      <w:r>
        <w:rPr>
          <w:rFonts w:eastAsia="Calibri Light"/>
        </w:rPr>
        <w:t xml:space="preserve"> IE to indicates it request data forwarding of uplink packets to be performed for that bearer.</w:t>
      </w:r>
    </w:p>
    <w:bookmarkEnd w:id="57"/>
    <w:p w:rsidR="008A2AB3" w:rsidRDefault="0047398C">
      <w:pPr>
        <w:pStyle w:val="B1"/>
        <w:rPr>
          <w:snapToGrid w:val="0"/>
        </w:rPr>
      </w:pPr>
      <w:r>
        <w:t>-</w:t>
      </w:r>
      <w:r>
        <w:tab/>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ADDTION REQUEST </w:t>
      </w:r>
      <w:r>
        <w:t xml:space="preserve">message, and the </w:t>
      </w:r>
      <w:r>
        <w:rPr>
          <w:i/>
        </w:rPr>
        <w:t>RLC Mode</w:t>
      </w:r>
      <w:r>
        <w:t xml:space="preserve"> IE indicates the mode that the M-NG-RAN used for the DRB when it was hosted at the M-NG-RAN node.</w:t>
      </w:r>
    </w:p>
    <w:p w:rsidR="008A2AB3" w:rsidRDefault="0047398C">
      <w:pPr>
        <w:pStyle w:val="B1"/>
        <w:rPr>
          <w:snapToGrid w:val="0"/>
        </w:rPr>
      </w:pPr>
      <w:r>
        <w:rPr>
          <w:snapToGrid w:val="0"/>
        </w:rPr>
        <w:lastRenderedPageBreak/>
        <w:t>For each bearer for which the PDCP entity is at the M-NG-RAN node:</w:t>
      </w:r>
    </w:p>
    <w:p w:rsidR="008A2AB3" w:rsidRDefault="0047398C">
      <w:pPr>
        <w:pStyle w:val="B1"/>
        <w:rPr>
          <w:snapToGrid w:val="0"/>
        </w:rPr>
      </w:pPr>
      <w:r>
        <w:t>-</w:t>
      </w:r>
      <w:r>
        <w:tab/>
        <w:t>the M</w:t>
      </w:r>
      <w:r>
        <w:rPr>
          <w:snapToGrid w:val="0"/>
          <w:lang w:eastAsia="zh-CN"/>
        </w:rPr>
        <w:t>-NG-RAN node</w:t>
      </w:r>
      <w:r>
        <w:rPr>
          <w:snapToGrid w:val="0"/>
        </w:rPr>
        <w:t xml:space="preserve"> </w:t>
      </w:r>
      <w:r>
        <w:t xml:space="preserve">shall include the </w:t>
      </w:r>
      <w:r>
        <w:rPr>
          <w:i/>
        </w:rPr>
        <w:t>RLC mode</w:t>
      </w:r>
      <w:r>
        <w:t xml:space="preserve"> IE for each bearer in the </w:t>
      </w:r>
      <w:r>
        <w:rPr>
          <w:i/>
          <w:lang w:eastAsia="ja-JP"/>
        </w:rPr>
        <w:t>DRBs To Be Setup List</w:t>
      </w:r>
      <w:r>
        <w:t xml:space="preserve"> IE within the </w:t>
      </w:r>
      <w:r>
        <w:rPr>
          <w:i/>
        </w:rPr>
        <w:t>PDU Session Resource Setup Info – MN terminated</w:t>
      </w:r>
      <w:r>
        <w:t xml:space="preserve"> IE of the </w:t>
      </w:r>
      <w:r>
        <w:rPr>
          <w:lang w:eastAsia="zh-CN"/>
        </w:rPr>
        <w:t xml:space="preserve">S-NODE ADDTION REQUEST </w:t>
      </w:r>
      <w:r>
        <w:t>message to indicate the RLC mode has been configured at the M-NG-RAN node, so that the S-NG-RAN node shall configure the same RLC mode for this MN terminated split bearer.</w:t>
      </w:r>
    </w:p>
    <w:p w:rsidR="008A2AB3" w:rsidRDefault="0047398C">
      <w:r>
        <w:rPr>
          <w:snapToGrid w:val="0"/>
        </w:rPr>
        <w:t xml:space="preserve">The M-NG-RAN node may also propose to apply forwarding of UL data when offloading QoS flows for which in-order delivery is requested by including the </w:t>
      </w:r>
      <w:r>
        <w:rPr>
          <w:rFonts w:eastAsia="Calibri Light"/>
          <w:i/>
        </w:rPr>
        <w:t>UL Forwarding</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of the </w:t>
      </w:r>
      <w:r>
        <w:rPr>
          <w:snapToGrid w:val="0"/>
        </w:rPr>
        <w:t xml:space="preserve">S-NODE ADDITION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w:t>
      </w:r>
    </w:p>
    <w:p w:rsidR="008A2AB3" w:rsidRDefault="0047398C">
      <w:r>
        <w:t xml:space="preserve">If the </w:t>
      </w:r>
      <w:r>
        <w:rPr>
          <w:i/>
        </w:rPr>
        <w:t>Masked IMEISV</w:t>
      </w:r>
      <w:r>
        <w:t xml:space="preserve"> IE is contained in the </w:t>
      </w:r>
      <w:r>
        <w:rPr>
          <w:snapToGrid w:val="0"/>
          <w:lang w:eastAsia="zh-CN"/>
        </w:rPr>
        <w:t>S-NODE ADDITION REQUEST message</w:t>
      </w:r>
      <w:r>
        <w:t xml:space="preserve"> the </w:t>
      </w:r>
      <w:r>
        <w:rPr>
          <w:snapToGrid w:val="0"/>
          <w:lang w:eastAsia="zh-CN"/>
        </w:rPr>
        <w:t>S-NG-RAN node</w:t>
      </w:r>
      <w:r>
        <w:t xml:space="preserve"> shall, if supported, use it to determine the characteristics of the UE for subsequent handling.</w:t>
      </w:r>
    </w:p>
    <w:p w:rsidR="008A2AB3" w:rsidRDefault="0047398C">
      <w:r>
        <w:rPr>
          <w:snapToGrid w:val="0"/>
        </w:rPr>
        <w:t xml:space="preserve">The </w:t>
      </w:r>
      <w:r>
        <w:rPr>
          <w:snapToGrid w:val="0"/>
          <w:lang w:eastAsia="zh-CN"/>
        </w:rPr>
        <w:t>S-NG-RAN node</w:t>
      </w:r>
      <w:r>
        <w:rPr>
          <w:snapToGrid w:val="0"/>
        </w:rPr>
        <w:t xml:space="preserve"> shall </w:t>
      </w:r>
      <w:r>
        <w:t>report to the M-NG-RAN node, in the</w:t>
      </w:r>
      <w:r>
        <w:rPr>
          <w:lang w:eastAsia="zh-CN"/>
        </w:rPr>
        <w:t xml:space="preserve"> S-NODE ADDITION REQUEST ACKNOWLEDGE</w:t>
      </w:r>
      <w:r>
        <w:t xml:space="preserve"> message, the result for all the requested PDU session resources in the following way:</w:t>
      </w:r>
    </w:p>
    <w:p w:rsidR="008A2AB3" w:rsidRDefault="0047398C">
      <w:pPr>
        <w:pStyle w:val="B1"/>
      </w:pPr>
      <w:r>
        <w:t>-</w:t>
      </w:r>
      <w:r>
        <w:tab/>
        <w:t xml:space="preserve">A list of PDU session resources which are successfully established shall be included in the </w:t>
      </w:r>
      <w:r>
        <w:rPr>
          <w:i/>
          <w:iCs/>
        </w:rPr>
        <w:t>PDU Session Resources Admitted To Be Added List</w:t>
      </w:r>
      <w:r>
        <w:t xml:space="preserve"> IE.</w:t>
      </w:r>
    </w:p>
    <w:p w:rsidR="008A2AB3" w:rsidRDefault="0047398C">
      <w:pPr>
        <w:pStyle w:val="B1"/>
      </w:pPr>
      <w:r>
        <w:t>-</w:t>
      </w:r>
      <w:r>
        <w:tab/>
        <w:t>A l</w:t>
      </w:r>
      <w:r>
        <w:rPr>
          <w:snapToGrid w:val="0"/>
        </w:rPr>
        <w:t xml:space="preserve">ist of PDU session resources which failed to be established shall be </w:t>
      </w:r>
      <w:r>
        <w:t>included</w:t>
      </w:r>
      <w:r>
        <w:rPr>
          <w:snapToGrid w:val="0"/>
        </w:rPr>
        <w:t xml:space="preserve"> in the </w:t>
      </w:r>
      <w:r>
        <w:rPr>
          <w:bCs/>
          <w:i/>
        </w:rPr>
        <w:t>PDU Session Resources Not Admitted List</w:t>
      </w:r>
      <w:r>
        <w:rPr>
          <w:snapToGrid w:val="0"/>
        </w:rPr>
        <w:t xml:space="preserve"> IE.</w:t>
      </w:r>
    </w:p>
    <w:p w:rsidR="008A2AB3" w:rsidRDefault="0047398C">
      <w:r>
        <w:t>Upon reception of the S-NODE ADDITION REQUEST ACKNOWLEDGE message the M-NG-RAN node shall stop the timer TXn</w:t>
      </w:r>
      <w:r>
        <w:rPr>
          <w:vertAlign w:val="subscript"/>
        </w:rPr>
        <w:t>DCprep</w:t>
      </w:r>
      <w:r>
        <w:t>.</w:t>
      </w:r>
    </w:p>
    <w:p w:rsidR="008A2AB3" w:rsidRDefault="0047398C">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rsidR="008A2AB3" w:rsidRDefault="0047398C">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ADDITION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rsidR="008A2AB3" w:rsidRDefault="0047398C">
      <w:r>
        <w:t xml:space="preserve">If the </w:t>
      </w:r>
      <w:r>
        <w:rPr>
          <w:i/>
        </w:rPr>
        <w:t>S-NG-RAN node UE XnAP ID</w:t>
      </w:r>
      <w:r>
        <w:t xml:space="preserve"> IE is contained in the S-NODE ADDITION REQUEST message, the S-NG-RAN node shall, if supported, store this information and use it as defined in TS 37.340 [8].</w:t>
      </w:r>
    </w:p>
    <w:p w:rsidR="008A2AB3" w:rsidRDefault="0047398C">
      <w:r>
        <w:t xml:space="preserve">If the S-NODE ADDITION REQUEST message contains the </w:t>
      </w:r>
      <w:r>
        <w:rPr>
          <w:i/>
        </w:rPr>
        <w:t xml:space="preserve">PDCP SN Length </w:t>
      </w:r>
      <w:r>
        <w:t>IE, the S-NG-RAN node shall, if supported, store this information and use it for lower layer configuration of the concerned MN terminated bearer</w:t>
      </w:r>
      <w:r>
        <w:rPr>
          <w:snapToGrid w:val="0"/>
          <w:lang w:eastAsia="zh-CN"/>
        </w:rPr>
        <w:t>.</w:t>
      </w:r>
    </w:p>
    <w:p w:rsidR="008A2AB3" w:rsidRDefault="0047398C">
      <w:pPr>
        <w:rPr>
          <w:lang w:eastAsia="zh-CN"/>
        </w:rPr>
      </w:pPr>
      <w:r>
        <w:rPr>
          <w:lang w:val="en-US"/>
        </w:rPr>
        <w:t xml:space="preserve">If the S-NODE ADDITION REQUEST ACKNOWLEDGE message contains the </w:t>
      </w:r>
      <w:r>
        <w:rPr>
          <w:i/>
          <w:lang w:val="en-US"/>
        </w:rPr>
        <w:t>RRC config indication</w:t>
      </w:r>
      <w:r>
        <w:rPr>
          <w:lang w:val="en-US"/>
        </w:rPr>
        <w:t xml:space="preserve"> IE, the M-NG-RAN node shall consider that the appropriate configuration (full or delta) is applied by the S-NG-RAN node, as specified in TS 37.340 [8].</w:t>
      </w:r>
    </w:p>
    <w:p w:rsidR="008A2AB3" w:rsidRDefault="0047398C">
      <w:r>
        <w:rPr>
          <w:bCs/>
          <w:lang w:eastAsia="ja-JP"/>
        </w:rPr>
        <w:t xml:space="preserve">If the S-NODE ADDITION REQUEST message contains the </w:t>
      </w:r>
      <w:bookmarkStart w:id="58" w:name="_Hlk528073448"/>
      <w:r>
        <w:rPr>
          <w:bCs/>
          <w:i/>
          <w:lang w:eastAsia="ja-JP"/>
        </w:rPr>
        <w:t>S-NG-RAN node Maximum Integrity Protected Data Rate</w:t>
      </w:r>
      <w:r>
        <w:rPr>
          <w:bCs/>
          <w:lang w:eastAsia="ja-JP"/>
        </w:rPr>
        <w:t xml:space="preserve"> </w:t>
      </w:r>
      <w:r>
        <w:rPr>
          <w:bCs/>
          <w:i/>
          <w:lang w:eastAsia="ja-JP"/>
        </w:rPr>
        <w:t xml:space="preserve">Uplink </w:t>
      </w:r>
      <w:r>
        <w:rPr>
          <w:bCs/>
          <w:lang w:eastAsia="ja-JP"/>
        </w:rPr>
        <w:t>IE</w:t>
      </w:r>
      <w:bookmarkEnd w:id="58"/>
      <w:r>
        <w:rPr>
          <w:bCs/>
          <w:lang w:eastAsia="ja-JP"/>
        </w:rPr>
        <w:t xml:space="preserv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rsidR="008A2AB3" w:rsidRDefault="0047398C">
      <w:pPr>
        <w:rPr>
          <w:rFonts w:eastAsia="Calibri Light"/>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p>
    <w:p w:rsidR="008A2AB3" w:rsidRDefault="0047398C">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shall perform user plane integrity protection or ciphering, </w:t>
      </w:r>
      <w:r>
        <w:rPr>
          <w:rFonts w:eastAsia="Calibri Light"/>
        </w:rPr>
        <w:lastRenderedPageBreak/>
        <w:t xml:space="preserve">according to the </w:t>
      </w:r>
      <w:r>
        <w:rPr>
          <w:rFonts w:eastAsia="Calibri Light"/>
          <w:i/>
        </w:rPr>
        <w:t xml:space="preserve">Security Result </w:t>
      </w:r>
      <w:r>
        <w:rPr>
          <w:rFonts w:eastAsia="Calibri Light"/>
        </w:rPr>
        <w:t>IE, for the split PDU session</w:t>
      </w:r>
      <w:r>
        <w:rPr>
          <w:rFonts w:eastAsia="Calibri Light"/>
          <w:i/>
        </w:rPr>
        <w:t>.</w:t>
      </w:r>
      <w:r>
        <w:rPr>
          <w:rFonts w:eastAsia="Calibri Light"/>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w:t>
      </w:r>
    </w:p>
    <w:p w:rsidR="008A2AB3" w:rsidRDefault="0047398C">
      <w:pPr>
        <w:rPr>
          <w:rFonts w:cs="Arial"/>
          <w:lang w:eastAsia="ja-JP"/>
        </w:rPr>
      </w:pPr>
      <w:r>
        <w:t xml:space="preserve">If the </w:t>
      </w:r>
      <w:r>
        <w:rPr>
          <w:i/>
        </w:rPr>
        <w:t>Location Information at S-NODE Reporting</w:t>
      </w:r>
      <w:r>
        <w:t xml:space="preserve"> IE is included in the S-NODE ADDITION REQUEST, the S-NG-RAN node shall, if supported, start providing information about the current location of the UE. If the </w:t>
      </w:r>
      <w:r>
        <w:rPr>
          <w:i/>
        </w:rPr>
        <w:t xml:space="preserve">Location Information at S-NODE </w:t>
      </w:r>
      <w:r>
        <w:t>IE is included in the S-NODE ADDITION REQUEST ACKNOWLEDGE, the M-NG-RAN node may transfer the included information towards the AMF.</w:t>
      </w:r>
    </w:p>
    <w:p w:rsidR="008A2AB3" w:rsidRDefault="0047398C">
      <w:pPr>
        <w:rPr>
          <w:b/>
        </w:rPr>
      </w:pPr>
      <w:r>
        <w:rPr>
          <w:b/>
        </w:rPr>
        <w:t>Interactions with the S-NG-RAN node Reconfiguration Completion procedure:</w:t>
      </w:r>
    </w:p>
    <w:p w:rsidR="008A2AB3" w:rsidRDefault="0047398C">
      <w:pPr>
        <w:rPr>
          <w:lang w:eastAsia="zh-CN"/>
        </w:rPr>
      </w:pPr>
      <w:r>
        <w:t>If the S-NG-RAN node admits at least one PDU session resource, the S-NG-RAN node shall start the timer TXn</w:t>
      </w:r>
      <w:r>
        <w:rPr>
          <w:vertAlign w:val="subscript"/>
        </w:rPr>
        <w:t>DCoverall</w:t>
      </w:r>
      <w:r>
        <w:t xml:space="preserve"> when sending the S-NODE ADDITION REQUEST ACKNOWLEDGE message to the M-NG-RAN node. The reception of the S-NODE RECONFIGURATION COMPLETE message shall stop the timer TXn</w:t>
      </w:r>
      <w:r>
        <w:rPr>
          <w:vertAlign w:val="subscript"/>
        </w:rPr>
        <w:t>DCoverall</w:t>
      </w:r>
      <w:r>
        <w:t>.</w:t>
      </w:r>
    </w:p>
    <w:p w:rsidR="008A2AB3" w:rsidRDefault="0047398C">
      <w:pPr>
        <w:rPr>
          <w:b/>
          <w:lang w:eastAsia="zh-CN"/>
        </w:rPr>
      </w:pPr>
      <w:r>
        <w:rPr>
          <w:b/>
          <w:lang w:eastAsia="zh-CN"/>
        </w:rPr>
        <w:t>Interaction with the Activity Notification procedure</w:t>
      </w:r>
    </w:p>
    <w:p w:rsidR="008A2AB3" w:rsidRDefault="0047398C">
      <w:pPr>
        <w:rPr>
          <w:lang w:eastAsia="zh-CN"/>
        </w:rPr>
      </w:pPr>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rsidR="008A2AB3" w:rsidRDefault="008A2AB3">
      <w:pPr>
        <w:pStyle w:val="FirstChange"/>
        <w:jc w:val="both"/>
        <w:rPr>
          <w:highlight w:val="yellow"/>
          <w:lang w:eastAsia="zh-CN"/>
        </w:rPr>
      </w:pPr>
    </w:p>
    <w:p w:rsidR="008A2AB3" w:rsidRDefault="0047398C">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8A2AB3" w:rsidRDefault="0047398C">
      <w:pPr>
        <w:pStyle w:val="3"/>
      </w:pPr>
      <w:bookmarkStart w:id="59" w:name="_Toc14207396"/>
      <w:r>
        <w:t>8.3.3</w:t>
      </w:r>
      <w:r>
        <w:tab/>
        <w:t>M-NG-RAN node initiated S-NG-RAN node Modification Preparation</w:t>
      </w:r>
      <w:bookmarkEnd w:id="59"/>
    </w:p>
    <w:p w:rsidR="008A2AB3" w:rsidRDefault="0047398C">
      <w:pPr>
        <w:pStyle w:val="4"/>
      </w:pPr>
      <w:bookmarkStart w:id="60" w:name="_Toc14207397"/>
      <w:r>
        <w:t>8.3.3.1</w:t>
      </w:r>
      <w:r>
        <w:tab/>
        <w:t>General</w:t>
      </w:r>
      <w:bookmarkEnd w:id="60"/>
    </w:p>
    <w:p w:rsidR="008A2AB3" w:rsidRDefault="0047398C">
      <w:r>
        <w:t>This procedure is used to enable an M-NG-RAN node to request an S-NG-RAN node to either modify the UE context at the S-NG-RAN node</w:t>
      </w:r>
      <w:r>
        <w:rPr>
          <w:rFonts w:eastAsia="PMingLiU" w:hint="eastAsia"/>
          <w:lang w:eastAsia="zh-TW"/>
        </w:rPr>
        <w:t xml:space="preserve"> or to query the current SCG configuration for supporting delta </w:t>
      </w:r>
      <w:r>
        <w:rPr>
          <w:rFonts w:eastAsia="PMingLiU"/>
          <w:lang w:eastAsia="zh-TW"/>
        </w:rPr>
        <w:t>signalling</w:t>
      </w:r>
      <w:r>
        <w:rPr>
          <w:rFonts w:eastAsia="PMingLiU" w:hint="eastAsia"/>
          <w:lang w:eastAsia="zh-TW"/>
        </w:rPr>
        <w:t xml:space="preserve"> in </w:t>
      </w:r>
      <w:r>
        <w:t>M-NG-RAN node</w:t>
      </w:r>
      <w:r>
        <w:rPr>
          <w:rFonts w:eastAsia="PMingLiU" w:hint="eastAsia"/>
          <w:lang w:eastAsia="zh-TW"/>
        </w:rPr>
        <w:t xml:space="preserve"> initiated </w:t>
      </w:r>
      <w:r>
        <w:t>S-NG-RAN node</w:t>
      </w:r>
      <w:r>
        <w:rPr>
          <w:rFonts w:eastAsia="PMingLiU" w:hint="eastAsia"/>
          <w:lang w:eastAsia="zh-TW"/>
        </w:rPr>
        <w:t xml:space="preserve"> change</w:t>
      </w:r>
      <w:r>
        <w:rPr>
          <w:rFonts w:eastAsia="Symbol"/>
          <w:lang w:eastAsia="zh-TW"/>
        </w:rPr>
        <w:t>, or to provide the S-RLF-related information to the S-NG-RAN node</w:t>
      </w:r>
      <w:r>
        <w:t>.</w:t>
      </w:r>
    </w:p>
    <w:p w:rsidR="008A2AB3" w:rsidRDefault="0047398C">
      <w:r>
        <w:t xml:space="preserve">The procedure uses </w:t>
      </w:r>
      <w:r>
        <w:rPr>
          <w:rFonts w:eastAsia="宋体"/>
          <w:lang w:eastAsia="zh-CN"/>
        </w:rPr>
        <w:t>UE-associated signalling</w:t>
      </w:r>
      <w:r>
        <w:t>.</w:t>
      </w:r>
    </w:p>
    <w:p w:rsidR="008A2AB3" w:rsidRDefault="0047398C">
      <w:pPr>
        <w:pStyle w:val="4"/>
      </w:pPr>
      <w:bookmarkStart w:id="61" w:name="_Toc14207398"/>
      <w:r>
        <w:t>8.3.3.2</w:t>
      </w:r>
      <w:r>
        <w:tab/>
        <w:t>Successful Operation</w:t>
      </w:r>
      <w:bookmarkEnd w:id="61"/>
    </w:p>
    <w:p w:rsidR="008A2AB3" w:rsidRDefault="0047398C">
      <w:pPr>
        <w:pStyle w:val="TH"/>
        <w:rPr>
          <w:rFonts w:eastAsia="宋体"/>
        </w:rPr>
      </w:pPr>
      <w:r>
        <w:object w:dxaOrig="7050" w:dyaOrig="2295">
          <v:shape id="_x0000_i1027" type="#_x0000_t75" style="width:352.5pt;height:115pt" o:ole="">
            <v:imagedata r:id="rId17" o:title=""/>
          </v:shape>
          <o:OLEObject Type="Embed" ProgID="Visio.Drawing.15" ShapeID="_x0000_i1027" DrawAspect="Content" ObjectID="_1631453958" r:id="rId18"/>
        </w:object>
      </w:r>
    </w:p>
    <w:p w:rsidR="008A2AB3" w:rsidRDefault="0047398C">
      <w:pPr>
        <w:pStyle w:val="TF"/>
        <w:rPr>
          <w:lang w:eastAsia="ja-JP"/>
        </w:rPr>
      </w:pPr>
      <w:r>
        <w:t>Figure 8.3.3.2-1: M-NG-RAN node initiated S-NG-RAN node Modification Preparation, successful operation</w:t>
      </w:r>
    </w:p>
    <w:p w:rsidR="008A2AB3" w:rsidRDefault="0047398C">
      <w:r>
        <w:t>The M-NG-RAN node initiates the procedure by sending the S-NODE MODIFICATION REQUEST message to the S-NG-RAN node.</w:t>
      </w:r>
    </w:p>
    <w:p w:rsidR="008A2AB3" w:rsidRDefault="0047398C">
      <w:r>
        <w:t>When the M-NG-RAN node sends the S-NODE MODIFICATION REQUEST message, it shall start the timer TXn</w:t>
      </w:r>
      <w:r>
        <w:rPr>
          <w:vertAlign w:val="subscript"/>
        </w:rPr>
        <w:t>DCprep</w:t>
      </w:r>
      <w:r>
        <w:t>.</w:t>
      </w:r>
    </w:p>
    <w:p w:rsidR="008A2AB3" w:rsidRDefault="0047398C">
      <w:r>
        <w:t>The S-NODE MODIFICATION REQUEST message may contain</w:t>
      </w:r>
    </w:p>
    <w:p w:rsidR="008A2AB3" w:rsidRDefault="0047398C">
      <w:pPr>
        <w:pStyle w:val="B1"/>
      </w:pPr>
      <w:r>
        <w:t>-</w:t>
      </w:r>
      <w:r>
        <w:tab/>
        <w:t xml:space="preserve">within the </w:t>
      </w:r>
      <w:r>
        <w:rPr>
          <w:i/>
        </w:rPr>
        <w:t>UE Context Information</w:t>
      </w:r>
      <w:r>
        <w:t xml:space="preserve"> IE;</w:t>
      </w:r>
    </w:p>
    <w:p w:rsidR="008A2AB3" w:rsidRDefault="0047398C">
      <w:pPr>
        <w:pStyle w:val="B2"/>
      </w:pPr>
      <w:r>
        <w:t>-</w:t>
      </w:r>
      <w:r>
        <w:tab/>
        <w:t xml:space="preserve">PDU session resources to be added within the </w:t>
      </w:r>
      <w:r>
        <w:rPr>
          <w:i/>
        </w:rPr>
        <w:t>PDU Session Resources To Be Added Item</w:t>
      </w:r>
      <w:r>
        <w:t xml:space="preserve"> IE;</w:t>
      </w:r>
    </w:p>
    <w:p w:rsidR="008A2AB3" w:rsidRDefault="0047398C">
      <w:pPr>
        <w:pStyle w:val="B2"/>
      </w:pPr>
      <w:r>
        <w:t>-</w:t>
      </w:r>
      <w:r>
        <w:tab/>
        <w:t xml:space="preserve">PDU session resources to be modified within the </w:t>
      </w:r>
      <w:r>
        <w:rPr>
          <w:i/>
        </w:rPr>
        <w:t>PDU Session Resources To Be Modified Item</w:t>
      </w:r>
      <w:r>
        <w:t xml:space="preserve"> IE;</w:t>
      </w:r>
    </w:p>
    <w:p w:rsidR="008A2AB3" w:rsidRDefault="0047398C">
      <w:pPr>
        <w:pStyle w:val="B2"/>
      </w:pPr>
      <w:r>
        <w:t>-</w:t>
      </w:r>
      <w:r>
        <w:tab/>
        <w:t xml:space="preserve">PDU session resources to be released within the </w:t>
      </w:r>
      <w:r>
        <w:rPr>
          <w:i/>
        </w:rPr>
        <w:t>PDU Session Resources To Be Released Item</w:t>
      </w:r>
      <w:r>
        <w:t xml:space="preserve"> IE;</w:t>
      </w:r>
    </w:p>
    <w:p w:rsidR="008A2AB3" w:rsidRDefault="0047398C">
      <w:pPr>
        <w:pStyle w:val="B2"/>
      </w:pPr>
      <w:r>
        <w:lastRenderedPageBreak/>
        <w:t>-</w:t>
      </w:r>
      <w:r>
        <w:tab/>
        <w:t xml:space="preserve">the </w:t>
      </w:r>
      <w:r>
        <w:rPr>
          <w:i/>
        </w:rPr>
        <w:t>S-NG-RAN node Security Key</w:t>
      </w:r>
      <w:r>
        <w:t xml:space="preserve"> IE;</w:t>
      </w:r>
    </w:p>
    <w:p w:rsidR="008A2AB3" w:rsidRDefault="0047398C">
      <w:pPr>
        <w:pStyle w:val="B2"/>
      </w:pPr>
      <w:r>
        <w:t>-</w:t>
      </w:r>
      <w:r>
        <w:tab/>
        <w:t xml:space="preserve">the </w:t>
      </w:r>
      <w:r>
        <w:rPr>
          <w:i/>
        </w:rPr>
        <w:t>S-NG-RAN node UE Aggregate Maximum Bit Rate</w:t>
      </w:r>
      <w:r>
        <w:t xml:space="preserve"> IE;</w:t>
      </w:r>
    </w:p>
    <w:p w:rsidR="008A2AB3" w:rsidRDefault="0047398C">
      <w:pPr>
        <w:pStyle w:val="B1"/>
      </w:pPr>
      <w:r>
        <w:t>-</w:t>
      </w:r>
      <w:r>
        <w:tab/>
        <w:t xml:space="preserve">the </w:t>
      </w:r>
      <w:r>
        <w:rPr>
          <w:i/>
          <w:lang w:eastAsia="ja-JP"/>
        </w:rPr>
        <w:t>M-NG-RAN node to S-NG-RAN node Container</w:t>
      </w:r>
      <w:r>
        <w:t xml:space="preserve"> IE;</w:t>
      </w:r>
    </w:p>
    <w:p w:rsidR="008A2AB3" w:rsidRDefault="0047398C">
      <w:pPr>
        <w:pStyle w:val="B1"/>
        <w:rPr>
          <w:rFonts w:eastAsia="宋体"/>
          <w:lang w:eastAsia="zh-CN"/>
        </w:rPr>
      </w:pPr>
      <w:r>
        <w:t>-</w:t>
      </w:r>
      <w:r>
        <w:tab/>
      </w:r>
      <w:r>
        <w:rPr>
          <w:rFonts w:eastAsia="宋体"/>
          <w:lang w:eastAsia="zh-CN"/>
        </w:rPr>
        <w:t xml:space="preserve">the </w:t>
      </w:r>
      <w:r>
        <w:rPr>
          <w:rFonts w:eastAsia="宋体"/>
          <w:i/>
          <w:lang w:eastAsia="zh-CN"/>
        </w:rPr>
        <w:t>PDCP Change Indication</w:t>
      </w:r>
      <w:r>
        <w:rPr>
          <w:rFonts w:eastAsia="宋体"/>
          <w:lang w:eastAsia="zh-CN"/>
        </w:rPr>
        <w:t xml:space="preserve"> IE;</w:t>
      </w:r>
    </w:p>
    <w:p w:rsidR="008A2AB3" w:rsidRDefault="0047398C">
      <w:pPr>
        <w:pStyle w:val="B1"/>
        <w:rPr>
          <w:rFonts w:eastAsia="宋体"/>
          <w:lang w:eastAsia="zh-CN"/>
        </w:rPr>
      </w:pPr>
      <w:r>
        <w:rPr>
          <w:rFonts w:eastAsia="宋体"/>
          <w:lang w:eastAsia="zh-CN"/>
        </w:rPr>
        <w:t>-</w:t>
      </w:r>
      <w:r>
        <w:rPr>
          <w:rFonts w:eastAsia="宋体"/>
          <w:lang w:eastAsia="zh-CN"/>
        </w:rPr>
        <w:tab/>
        <w:t xml:space="preserve">the </w:t>
      </w:r>
      <w:r>
        <w:rPr>
          <w:rFonts w:eastAsia="宋体"/>
          <w:i/>
          <w:lang w:eastAsia="zh-CN"/>
        </w:rPr>
        <w:t>SCG Configuration Query</w:t>
      </w:r>
      <w:r>
        <w:rPr>
          <w:rFonts w:eastAsia="宋体"/>
          <w:lang w:eastAsia="zh-CN"/>
        </w:rPr>
        <w:t xml:space="preserve"> IE;</w:t>
      </w:r>
    </w:p>
    <w:p w:rsidR="008A2AB3" w:rsidRDefault="0047398C">
      <w:pPr>
        <w:pStyle w:val="B1"/>
        <w:rPr>
          <w:lang w:eastAsia="zh-CN"/>
        </w:rPr>
      </w:pPr>
      <w:r>
        <w:rPr>
          <w:lang w:eastAsia="zh-CN"/>
        </w:rPr>
        <w:t>-</w:t>
      </w:r>
      <w:r>
        <w:rPr>
          <w:lang w:eastAsia="zh-CN"/>
        </w:rPr>
        <w:tab/>
        <w:t xml:space="preserve">the </w:t>
      </w:r>
      <w:r>
        <w:rPr>
          <w:i/>
          <w:lang w:eastAsia="zh-CN"/>
        </w:rPr>
        <w:t>Requested split SRBs IE</w:t>
      </w:r>
      <w:r>
        <w:rPr>
          <w:lang w:eastAsia="zh-CN"/>
        </w:rPr>
        <w:t>;</w:t>
      </w:r>
    </w:p>
    <w:p w:rsidR="008A2AB3" w:rsidRDefault="0047398C">
      <w:pPr>
        <w:pStyle w:val="B1"/>
        <w:rPr>
          <w:lang w:eastAsia="zh-CN"/>
        </w:rPr>
      </w:pPr>
      <w:r>
        <w:rPr>
          <w:lang w:eastAsia="zh-CN"/>
        </w:rPr>
        <w:t>-</w:t>
      </w:r>
      <w:r>
        <w:rPr>
          <w:lang w:eastAsia="zh-CN"/>
        </w:rPr>
        <w:tab/>
        <w:t xml:space="preserve">the </w:t>
      </w:r>
      <w:r>
        <w:rPr>
          <w:i/>
          <w:lang w:eastAsia="zh-CN"/>
        </w:rPr>
        <w:t xml:space="preserve">Requested split SRBs release </w:t>
      </w:r>
      <w:r>
        <w:rPr>
          <w:lang w:eastAsia="zh-CN"/>
        </w:rPr>
        <w:t>IE;</w:t>
      </w:r>
    </w:p>
    <w:p w:rsidR="008A2AB3" w:rsidRDefault="0047398C">
      <w:pPr>
        <w:pStyle w:val="B1"/>
        <w:rPr>
          <w:lang w:eastAsia="zh-CN"/>
        </w:rPr>
      </w:pPr>
      <w:r>
        <w:rPr>
          <w:lang w:eastAsia="zh-CN"/>
        </w:rPr>
        <w:t>-</w:t>
      </w:r>
      <w:r>
        <w:rPr>
          <w:lang w:eastAsia="zh-CN"/>
        </w:rPr>
        <w:tab/>
      </w:r>
      <w:r>
        <w:t xml:space="preserve">the </w:t>
      </w:r>
      <w:r>
        <w:rPr>
          <w:i/>
          <w:lang w:eastAsia="zh-CN"/>
        </w:rPr>
        <w:t>Additional DRB IDs</w:t>
      </w:r>
      <w:r>
        <w:rPr>
          <w:lang w:eastAsia="zh-CN"/>
        </w:rPr>
        <w:t xml:space="preserve"> IE;</w:t>
      </w:r>
    </w:p>
    <w:p w:rsidR="008A2AB3" w:rsidRDefault="0047398C">
      <w:pPr>
        <w:pStyle w:val="B1"/>
        <w:rPr>
          <w:rFonts w:eastAsia="宋体"/>
          <w:lang w:eastAsia="zh-CN"/>
        </w:rPr>
      </w:pPr>
      <w:r>
        <w:rPr>
          <w:lang w:eastAsia="zh-CN"/>
        </w:rPr>
        <w:t>-</w:t>
      </w:r>
      <w:r>
        <w:rPr>
          <w:lang w:eastAsia="zh-CN"/>
        </w:rPr>
        <w:tab/>
        <w:t xml:space="preserve">the </w:t>
      </w:r>
      <w:r>
        <w:rPr>
          <w:i/>
        </w:rPr>
        <w:t>MR-DC Resource Coordination Information</w:t>
      </w:r>
      <w:r>
        <w:rPr>
          <w:snapToGrid w:val="0"/>
        </w:rPr>
        <w:t xml:space="preserve"> IE.</w:t>
      </w:r>
    </w:p>
    <w:p w:rsidR="008A2AB3" w:rsidRDefault="0047398C">
      <w:pPr>
        <w:rPr>
          <w:snapToGrid w:val="0"/>
        </w:rPr>
      </w:pPr>
      <w:r>
        <w:rPr>
          <w:snapToGrid w:val="0"/>
        </w:rPr>
        <w:t xml:space="preserve">If the S-NODE MODIFICATION REQUEST message contains the </w:t>
      </w:r>
      <w:r>
        <w:rPr>
          <w:i/>
          <w:snapToGrid w:val="0"/>
        </w:rPr>
        <w:t>Selected PLMN</w:t>
      </w:r>
      <w:r>
        <w:rPr>
          <w:snapToGrid w:val="0"/>
        </w:rPr>
        <w:t xml:space="preserve"> IE, the S-NG-RAN node may use it for RRM purposes.</w:t>
      </w:r>
    </w:p>
    <w:p w:rsidR="008A2AB3" w:rsidRDefault="0047398C">
      <w:pPr>
        <w:rPr>
          <w:rFonts w:eastAsia="宋体"/>
          <w:snapToGrid w:val="0"/>
          <w:lang w:eastAsia="zh-CN"/>
        </w:rPr>
      </w:pPr>
      <w:r>
        <w:rPr>
          <w:snapToGrid w:val="0"/>
        </w:rPr>
        <w:t xml:space="preserve">If the S-NODE MODIFICATION REQUEST message contains the </w:t>
      </w:r>
      <w:r>
        <w:rPr>
          <w:i/>
          <w:snapToGrid w:val="0"/>
        </w:rPr>
        <w:t>Mobility Restriction List</w:t>
      </w:r>
      <w:r>
        <w:rPr>
          <w:snapToGrid w:val="0"/>
        </w:rPr>
        <w:t xml:space="preserve"> IE</w:t>
      </w:r>
      <w:r>
        <w:rPr>
          <w:rFonts w:hint="eastAsia"/>
          <w:snapToGrid w:val="0"/>
        </w:rPr>
        <w:t xml:space="preserve">, the </w:t>
      </w:r>
      <w:r>
        <w:rPr>
          <w:snapToGrid w:val="0"/>
        </w:rPr>
        <w:t>S-NG-RAN node</w:t>
      </w:r>
      <w:r>
        <w:rPr>
          <w:rFonts w:hint="eastAsia"/>
          <w:snapToGrid w:val="0"/>
        </w:rPr>
        <w:t xml:space="preserve"> shall</w:t>
      </w:r>
    </w:p>
    <w:p w:rsidR="008A2AB3" w:rsidRDefault="0047398C">
      <w:pPr>
        <w:pStyle w:val="B1"/>
      </w:pPr>
      <w:r>
        <w:t>-</w:t>
      </w:r>
      <w:r>
        <w:tab/>
      </w:r>
      <w:r>
        <w:rPr>
          <w:rFonts w:hint="eastAsia"/>
        </w:rPr>
        <w:t>replace</w:t>
      </w:r>
      <w:r>
        <w:t xml:space="preserve"> </w:t>
      </w:r>
      <w:r>
        <w:rPr>
          <w:rFonts w:hint="eastAsia"/>
        </w:rPr>
        <w:t xml:space="preserve">the </w:t>
      </w:r>
      <w:r>
        <w:t>previously provided</w:t>
      </w:r>
      <w:r>
        <w:rPr>
          <w:rFonts w:hint="eastAsia"/>
        </w:rPr>
        <w:t xml:space="preserve"> </w:t>
      </w:r>
      <w:r>
        <w:t>Mobility Restriction Lis</w:t>
      </w:r>
      <w:r>
        <w:rPr>
          <w:rFonts w:hint="eastAsia"/>
        </w:rPr>
        <w:t xml:space="preserve">t by the </w:t>
      </w:r>
      <w:r>
        <w:t>received</w:t>
      </w:r>
      <w:r>
        <w:rPr>
          <w:rFonts w:hint="eastAsia"/>
        </w:rPr>
        <w:t xml:space="preserve"> </w:t>
      </w:r>
      <w:r>
        <w:t>Mobility Restriction List</w:t>
      </w:r>
      <w:r>
        <w:rPr>
          <w:rFonts w:hint="eastAsia"/>
        </w:rPr>
        <w:t xml:space="preserve"> in the UE context;</w:t>
      </w:r>
    </w:p>
    <w:p w:rsidR="008A2AB3" w:rsidRDefault="0047398C">
      <w:pPr>
        <w:pStyle w:val="B1"/>
      </w:pPr>
      <w:r>
        <w:t>-</w:t>
      </w:r>
      <w:r>
        <w:tab/>
      </w:r>
      <w:r>
        <w:rPr>
          <w:rFonts w:hint="eastAsia"/>
        </w:rPr>
        <w:t>u</w:t>
      </w:r>
      <w:r>
        <w:t>se this information to select a</w:t>
      </w:r>
      <w:r>
        <w:rPr>
          <w:rFonts w:eastAsia="宋体" w:hint="eastAsia"/>
        </w:rPr>
        <w:t>n appropriate</w:t>
      </w:r>
      <w:r>
        <w:t xml:space="preserve"> SCG.</w:t>
      </w:r>
    </w:p>
    <w:p w:rsidR="008A2AB3" w:rsidRDefault="0047398C">
      <w:pPr>
        <w:rPr>
          <w:snapToGrid w:val="0"/>
        </w:rPr>
      </w:pPr>
      <w:r>
        <w:rPr>
          <w:snapToGrid w:val="0"/>
        </w:rPr>
        <w:t xml:space="preserve">If the </w:t>
      </w:r>
      <w:r>
        <w:rPr>
          <w:i/>
          <w:snapToGrid w:val="0"/>
        </w:rPr>
        <w:t>S-NG-RAN node UE Aggregate Maximum Bit Rate</w:t>
      </w:r>
      <w:r>
        <w:rPr>
          <w:snapToGrid w:val="0"/>
        </w:rPr>
        <w:t xml:space="preserve"> IE is included in the S-NODE MODIFICATION REQUEST message, the S-NG-RAN node shall:</w:t>
      </w:r>
    </w:p>
    <w:p w:rsidR="008A2AB3" w:rsidRDefault="0047398C">
      <w:pPr>
        <w:pStyle w:val="B1"/>
        <w:rPr>
          <w:snapToGrid w:val="0"/>
        </w:rPr>
      </w:pPr>
      <w:r>
        <w:rPr>
          <w:snapToGrid w:val="0"/>
        </w:rPr>
        <w:t>-</w:t>
      </w:r>
      <w:r>
        <w:rPr>
          <w:snapToGrid w:val="0"/>
        </w:rPr>
        <w:tab/>
        <w:t>replace the previously provided S-NG-RAN node UE Aggregate Maximum Bit Rate by the received S-NG-RAN node UE Aggregate Maximum Bit Rate in the UE context;</w:t>
      </w:r>
    </w:p>
    <w:p w:rsidR="008A2AB3" w:rsidRDefault="0047398C">
      <w:pPr>
        <w:pStyle w:val="B1"/>
        <w:rPr>
          <w:snapToGrid w:val="0"/>
        </w:rPr>
      </w:pPr>
      <w:r>
        <w:rPr>
          <w:snapToGrid w:val="0"/>
        </w:rPr>
        <w:t>-</w:t>
      </w:r>
      <w:r>
        <w:rPr>
          <w:snapToGrid w:val="0"/>
        </w:rPr>
        <w:tab/>
        <w:t>use the received S-NG-RAN node UE Aggregate Maximum Bit Rate for Non-GBR Bearers for the concerned UE as defined in TS 37.340 [8].</w:t>
      </w:r>
    </w:p>
    <w:p w:rsidR="008A2AB3" w:rsidRDefault="0047398C">
      <w:pPr>
        <w:rPr>
          <w:snapToGrid w:val="0"/>
        </w:rPr>
      </w:pPr>
      <w:r>
        <w:rPr>
          <w:snapToGrid w:val="0"/>
        </w:rPr>
        <w:t xml:space="preserve">If the S-NODE MODIFICATION REQUEST message contains the </w:t>
      </w:r>
      <w:r>
        <w:rPr>
          <w:i/>
        </w:rPr>
        <w:t>Index to RAT/Frequency Selection Priority</w:t>
      </w:r>
      <w:r>
        <w:t xml:space="preserve"> IE</w:t>
      </w:r>
      <w:r>
        <w:rPr>
          <w:snapToGrid w:val="0"/>
        </w:rPr>
        <w:t>, the S-NG-RAN node may use it for RRM purposes.</w:t>
      </w:r>
    </w:p>
    <w:p w:rsidR="008A2AB3" w:rsidRDefault="0047398C">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rsidR="008A2AB3" w:rsidRDefault="0047398C">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rsidR="008A2AB3" w:rsidRDefault="0047398C">
      <w:pPr>
        <w:rPr>
          <w:snapToGrid w:val="0"/>
        </w:rPr>
      </w:pPr>
      <w:r>
        <w:rPr>
          <w:rFonts w:eastAsia="宋体"/>
          <w:snapToGrid w:val="0"/>
        </w:rPr>
        <w:t xml:space="preserve">If the S-NODE </w:t>
      </w:r>
      <w:r>
        <w:rPr>
          <w:rFonts w:eastAsia="宋体"/>
        </w:rPr>
        <w:t>MODIFICATION</w:t>
      </w:r>
      <w:r>
        <w:rPr>
          <w:rFonts w:eastAsia="宋体"/>
          <w:snapToGrid w:val="0"/>
        </w:rPr>
        <w:t xml:space="preserve"> REQUEST message contains the </w:t>
      </w:r>
      <w:r>
        <w:rPr>
          <w:rFonts w:eastAsia="宋体"/>
          <w:i/>
          <w:lang w:eastAsia="ja-JP"/>
        </w:rPr>
        <w:t>NE-DC TDM Pattern</w:t>
      </w:r>
      <w:r>
        <w:rPr>
          <w:rFonts w:eastAsia="宋体"/>
          <w:snapToGrid w:val="0"/>
        </w:rPr>
        <w:t xml:space="preserve"> IE, the S-NG-RAN node should forward it to lower layers and use it for the purpose of single uplink transmission. </w:t>
      </w:r>
      <w:r>
        <w:rPr>
          <w:rFonts w:eastAsia="宋体"/>
        </w:rPr>
        <w:t xml:space="preserve">The S-NG-RAN node shall consider the value of the received </w:t>
      </w:r>
      <w:r>
        <w:rPr>
          <w:rFonts w:eastAsia="宋体"/>
          <w:i/>
          <w:iCs/>
        </w:rPr>
        <w:t xml:space="preserve">NE-DC TDM Pattern </w:t>
      </w:r>
      <w:r>
        <w:rPr>
          <w:rFonts w:eastAsia="宋体"/>
          <w:iCs/>
        </w:rPr>
        <w:t>IE</w:t>
      </w:r>
      <w:r>
        <w:rPr>
          <w:rFonts w:eastAsia="宋体"/>
        </w:rPr>
        <w:t xml:space="preserve"> valid until reception of a new update of the IE for the same UE.</w:t>
      </w:r>
    </w:p>
    <w:p w:rsidR="008A2AB3" w:rsidRDefault="0047398C">
      <w:pPr>
        <w:rPr>
          <w:snapToGrid w:val="0"/>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rsidR="008A2AB3" w:rsidRDefault="0047398C">
      <w:r>
        <w:t xml:space="preserve">If the </w:t>
      </w:r>
      <w:r>
        <w:rPr>
          <w:i/>
          <w:iCs/>
          <w:lang w:eastAsia="zh-CN"/>
        </w:rPr>
        <w:t>Additional QoS</w:t>
      </w:r>
      <w:r>
        <w:t xml:space="preserve"> </w:t>
      </w:r>
      <w:r>
        <w:rPr>
          <w:i/>
        </w:rPr>
        <w:t>Flow Information</w:t>
      </w:r>
      <w:r>
        <w:t xml:space="preserve"> IE is included for a QoS flow in the S-NODE MODIFICATION REQUEST message, the S-NG-RAN node shall behave the same as the NG-RAN node in the PDU Session Resource Setup procedure, specified in TS 38.413 [5].</w:t>
      </w:r>
    </w:p>
    <w:p w:rsidR="008A2AB3" w:rsidRDefault="0047398C">
      <w:r>
        <w:lastRenderedPageBreak/>
        <w:t xml:space="preserve">For each PDU session, if the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xml:space="preserv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rsidR="008A2AB3" w:rsidRDefault="0047398C">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the S-NG-RAN node shall, if supported, use it when selecting transport network resource as specified in TS 23.501 [7].</w:t>
      </w:r>
    </w:p>
    <w:p w:rsidR="008A2AB3" w:rsidRDefault="0047398C">
      <w:r>
        <w:t>If at least one of the requested modifications is admitted by the S-NG-RAN node, the S-NG-RAN node shall modify the related part of the UE context accordingly and send the S-NODE MODIFICATION REQUEST ACKNOWLEDGE message back to the M-NG-RAN node.</w:t>
      </w:r>
    </w:p>
    <w:p w:rsidR="008A2AB3" w:rsidRDefault="0047398C">
      <w:pPr>
        <w:rPr>
          <w:rFonts w:eastAsia="Calibri Light"/>
        </w:rPr>
      </w:pP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MODIFICATION REQUEST </w:t>
      </w:r>
      <w:r>
        <w:t xml:space="preserve">message, and the </w:t>
      </w:r>
      <w:r>
        <w:rPr>
          <w:i/>
        </w:rPr>
        <w:t>RLC Mode</w:t>
      </w:r>
      <w:r>
        <w:t xml:space="preserve"> IE indicates the mode that the M-NG-RAN used for the DRB when it was hosted at the M-NG-RAN node.</w:t>
      </w:r>
    </w:p>
    <w:p w:rsidR="008A2AB3" w:rsidRDefault="0047398C">
      <w:r>
        <w:t xml:space="preserve">The S-NG-RAN node shall include the PDU sessions for which resources have been either added or modified or released at the S-NG-RAN node either in the </w:t>
      </w:r>
      <w:r>
        <w:rPr>
          <w:i/>
          <w:iCs/>
        </w:rPr>
        <w:t>PDU Session Resources Admitted To Be Added List</w:t>
      </w:r>
      <w:r>
        <w:t xml:space="preserve"> IE or the </w:t>
      </w:r>
      <w:r>
        <w:rPr>
          <w:i/>
          <w:iCs/>
        </w:rPr>
        <w:t>PDU Session Resources Admitted To Be Modified List</w:t>
      </w:r>
      <w:r>
        <w:t xml:space="preserve"> IE or the </w:t>
      </w:r>
      <w:r>
        <w:rPr>
          <w:i/>
          <w:iCs/>
        </w:rPr>
        <w:t xml:space="preserve">PDU Session Resources Admitted To Be Released List </w:t>
      </w:r>
      <w:r>
        <w:rPr>
          <w:iCs/>
        </w:rPr>
        <w:t>IE</w:t>
      </w:r>
      <w:r>
        <w:t xml:space="preserve">. The S-NG-RAN node shall include the PDU sessions that have not been admitted in the </w:t>
      </w:r>
      <w:r>
        <w:rPr>
          <w:i/>
          <w:iCs/>
        </w:rPr>
        <w:t xml:space="preserve">PDU Session Resources Not Admitted List </w:t>
      </w:r>
      <w:r>
        <w:t>IE with an appropriate cause value.</w:t>
      </w:r>
    </w:p>
    <w:p w:rsidR="008A2AB3" w:rsidRDefault="0047398C">
      <w: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Pr>
          <w:i/>
        </w:rPr>
        <w:t>PDU Session Resources To Be Released List</w:t>
      </w:r>
      <w:r>
        <w:t xml:space="preserve"> IE, the S-NG-RAN node shall include the</w:t>
      </w:r>
      <w:r>
        <w:rPr>
          <w:i/>
        </w:rPr>
        <w:t xml:space="preserve"> RLC Mode</w:t>
      </w:r>
      <w:r>
        <w:t xml:space="preserve"> IE within the </w:t>
      </w:r>
      <w:r>
        <w:rPr>
          <w:i/>
        </w:rPr>
        <w:t>DRBs To Be Released List</w:t>
      </w:r>
      <w:r>
        <w:t xml:space="preserve"> IE in the </w:t>
      </w:r>
      <w:r>
        <w:rPr>
          <w:i/>
        </w:rPr>
        <w:t>PDU Session Resources admitted to be released List – SN terminated</w:t>
      </w:r>
      <w:r>
        <w:t xml:space="preserve"> IE in the S-NODE MODIFICATION REQUEST ACKNOWLEDGE message. The the</w:t>
      </w:r>
      <w:r>
        <w:rPr>
          <w:i/>
        </w:rPr>
        <w:t xml:space="preserve"> RLC Mode</w:t>
      </w:r>
      <w:r>
        <w:t xml:space="preserve"> IE indicates the RLC mode that the S-NG-RAN node uses for the DRB.</w:t>
      </w:r>
    </w:p>
    <w:p w:rsidR="008A2AB3" w:rsidRDefault="0047398C">
      <w:r>
        <w:t xml:space="preserve">If the </w:t>
      </w:r>
      <w:r>
        <w:rPr>
          <w:rFonts w:eastAsia="Batang"/>
          <w:i/>
          <w:lang w:eastAsia="ja-JP"/>
        </w:rPr>
        <w:t>QoS Flow Mapping Indication</w:t>
      </w:r>
      <w:r>
        <w:t xml:space="preserve"> IE is included in the S-NODE MODIFICATION REQUEST message for a QoS flow to be modified, the S-NG-RAN node may replace and take it into account that only the uplink or downlink QoS flow is mapped to the DRB.</w:t>
      </w:r>
    </w:p>
    <w:p w:rsidR="008A2AB3" w:rsidRDefault="0047398C">
      <w:r>
        <w:t xml:space="preserve">If the S-NODE MODIFICATION REQUEST message contains for a PDU session resource to be modified which is configured with the SN terminated bearer option, the </w:t>
      </w:r>
      <w:r>
        <w:rPr>
          <w:i/>
        </w:rPr>
        <w:t>UL NG-U UP TNL Information at UPF</w:t>
      </w:r>
      <w:r>
        <w:t xml:space="preserve"> IE the S-NG-RAN node shall use it as the new UL NG-U address.</w:t>
      </w:r>
    </w:p>
    <w:p w:rsidR="008A2AB3" w:rsidRDefault="0047398C">
      <w:pPr>
        <w:rPr>
          <w:ins w:id="62" w:author="liuzhuang" w:date="2019-08-07T10:07:00Z"/>
        </w:rPr>
      </w:pPr>
      <w:r>
        <w:t xml:space="preserve">If the S-NODE MODIFICATION REQUEST message contains for a PDU session resource to be modified which is configured with the MN terminated bearer option, the </w:t>
      </w:r>
      <w:r>
        <w:rPr>
          <w:i/>
        </w:rPr>
        <w:t>MN UL PDCP UP TNL Information</w:t>
      </w:r>
      <w:r>
        <w:t xml:space="preserve"> IE the S-NG-RAN node shall use it as the new UL Xn-U address.</w:t>
      </w:r>
    </w:p>
    <w:p w:rsidR="008A2AB3" w:rsidRDefault="0047398C">
      <w:pPr>
        <w:rPr>
          <w:ins w:id="63" w:author="liuzhuang" w:date="2019-08-07T10:10:00Z"/>
          <w:rFonts w:eastAsia="宋体"/>
          <w:lang w:val="en-US" w:eastAsia="zh-CN"/>
        </w:rPr>
      </w:pPr>
      <w:ins w:id="64" w:author="liuzhuang" w:date="2019-08-07T10:08:00Z">
        <w:r>
          <w:t>If the S-NODE MODIFICATION REQUEST message contains for a PDU session resource to be modified which is configured with the SN terminated bearer option,</w:t>
        </w:r>
        <w:r>
          <w:rPr>
            <w:lang w:eastAsia="ja-JP"/>
          </w:rPr>
          <w:t xml:space="preserve">the </w:t>
        </w:r>
        <w:r>
          <w:rPr>
            <w:i/>
            <w:lang w:eastAsia="ja-JP"/>
          </w:rPr>
          <w:t xml:space="preserve">Redundant UL NG-U UP TNL Information at UPF </w:t>
        </w:r>
        <w:r>
          <w:rPr>
            <w:lang w:eastAsia="ja-JP"/>
          </w:rPr>
          <w:t>IE</w:t>
        </w:r>
      </w:ins>
      <w:ins w:id="65" w:author="liuzhuang" w:date="2019-08-07T10:09:00Z">
        <w:r>
          <w:t xml:space="preserve"> the S-NG-RAN node shall </w:t>
        </w:r>
      </w:ins>
      <w:ins w:id="66" w:author="liuzhuang" w:date="2019-08-07T10:14:00Z">
        <w:r>
          <w:rPr>
            <w:rFonts w:eastAsia="宋体" w:hint="eastAsia"/>
            <w:lang w:val="en-US" w:eastAsia="zh-CN"/>
          </w:rPr>
          <w:t>update and</w:t>
        </w:r>
      </w:ins>
      <w:ins w:id="67" w:author="liuzhuang" w:date="2019-08-07T10:08:00Z">
        <w:r>
          <w:rPr>
            <w:lang w:eastAsia="ja-JP"/>
          </w:rPr>
          <w:t xml:space="preserve"> </w:t>
        </w:r>
        <w:r>
          <w:rPr>
            <w:rFonts w:eastAsia="宋体" w:hint="eastAsia"/>
            <w:lang w:val="en-US" w:eastAsia="zh-CN"/>
          </w:rPr>
          <w:t>use it</w:t>
        </w:r>
        <w:r>
          <w:rPr>
            <w:lang w:eastAsia="ja-JP"/>
          </w:rPr>
          <w:t xml:space="preserve"> as </w:t>
        </w:r>
        <w:r>
          <w:rPr>
            <w:rFonts w:hint="eastAsia"/>
            <w:lang w:eastAsia="zh-CN"/>
          </w:rPr>
          <w:t xml:space="preserve">the uplink </w:t>
        </w:r>
        <w:r>
          <w:rPr>
            <w:lang w:eastAsia="ja-JP"/>
          </w:rPr>
          <w:t>termination point</w:t>
        </w:r>
        <w:r>
          <w:rPr>
            <w:rFonts w:eastAsia="宋体" w:hint="eastAsia"/>
            <w:lang w:val="en-US" w:eastAsia="zh-CN"/>
          </w:rPr>
          <w:t xml:space="preserve"> of the redundant tunnel</w:t>
        </w:r>
        <w:r>
          <w:rPr>
            <w:rFonts w:hint="eastAsia"/>
            <w:lang w:eastAsia="ja-JP"/>
          </w:rPr>
          <w:t xml:space="preserve"> for the user plane data for those QOS flows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7</w:t>
        </w:r>
        <w:r>
          <w:rPr>
            <w:rFonts w:hint="eastAsia"/>
            <w:lang w:eastAsia="ja-JP"/>
          </w:rPr>
          <w:t>]</w:t>
        </w:r>
        <w:r>
          <w:rPr>
            <w:rFonts w:eastAsia="宋体" w:hint="eastAsia"/>
            <w:lang w:val="en-US" w:eastAsia="zh-CN"/>
          </w:rPr>
          <w:t>.</w:t>
        </w:r>
      </w:ins>
    </w:p>
    <w:p w:rsidR="008A2AB3" w:rsidRDefault="0047398C">
      <w:pPr>
        <w:rPr>
          <w:ins w:id="68" w:author="liuzhuang" w:date="2019-08-07T10:10:00Z"/>
          <w:lang w:eastAsia="ja-JP"/>
        </w:rPr>
      </w:pPr>
      <w:ins w:id="69" w:author="liuzhuang" w:date="2019-08-07T10:10:00Z">
        <w:r>
          <w:t>If the S-NODE MODIFICATION REQUEST message contains for a PDU session resource to be modified which is configured with the SN terminated bearer option,</w:t>
        </w:r>
        <w:r>
          <w:rPr>
            <w:lang w:eastAsia="ja-JP"/>
          </w:rPr>
          <w:t xml:space="preserve">the </w:t>
        </w:r>
        <w:r>
          <w:rPr>
            <w:rFonts w:hint="eastAsia"/>
            <w:i/>
            <w:iCs/>
            <w:lang w:eastAsia="ja-JP"/>
          </w:rPr>
          <w:t xml:space="preserve"> </w:t>
        </w:r>
      </w:ins>
      <w:ins w:id="70" w:author="liuzhuang" w:date="2019-08-07T10:15:00Z">
        <w:r>
          <w:rPr>
            <w:rFonts w:hint="eastAsia"/>
            <w:i/>
            <w:iCs/>
            <w:lang w:eastAsia="ja-JP"/>
          </w:rPr>
          <w:t>Redundant Transmission Activation indicator</w:t>
        </w:r>
      </w:ins>
      <w:ins w:id="71" w:author="liuzhuang" w:date="2019-08-07T10:10:00Z">
        <w:r>
          <w:rPr>
            <w:i/>
            <w:lang w:eastAsia="ja-JP"/>
          </w:rPr>
          <w:t xml:space="preserve"> </w:t>
        </w:r>
        <w:r>
          <w:rPr>
            <w:lang w:eastAsia="ja-JP"/>
          </w:rPr>
          <w:t>IE</w:t>
        </w:r>
        <w:r>
          <w:t xml:space="preserve"> the S-NG-RAN node shall</w:t>
        </w:r>
        <w:r>
          <w:rPr>
            <w:rFonts w:eastAsia="宋体" w:hint="eastAsia"/>
            <w:lang w:val="en-US" w:eastAsia="zh-CN"/>
          </w:rPr>
          <w:t>,</w:t>
        </w:r>
        <w:r>
          <w:rPr>
            <w:lang w:eastAsia="ja-JP"/>
          </w:rPr>
          <w:t xml:space="preserve"> </w:t>
        </w:r>
        <w:r>
          <w:rPr>
            <w:rFonts w:hint="eastAsia"/>
            <w:lang w:eastAsia="ja-JP"/>
          </w:rPr>
          <w:t xml:space="preserve"> if supported, </w:t>
        </w:r>
        <w:r>
          <w:rPr>
            <w:rFonts w:eastAsia="宋体" w:hint="eastAsia"/>
            <w:lang w:val="en-US" w:eastAsia="zh-CN"/>
          </w:rPr>
          <w:t xml:space="preserve">shall take </w:t>
        </w:r>
        <w:r>
          <w:rPr>
            <w:rFonts w:hint="eastAsia"/>
            <w:lang w:eastAsia="ja-JP"/>
          </w:rPr>
          <w:t>it</w:t>
        </w:r>
        <w:r>
          <w:rPr>
            <w:rFonts w:eastAsia="宋体" w:hint="eastAsia"/>
            <w:lang w:val="en-US" w:eastAsia="zh-CN"/>
          </w:rPr>
          <w:t xml:space="preserve"> into account</w:t>
        </w:r>
        <w:r>
          <w:rPr>
            <w:rFonts w:hint="eastAsia"/>
            <w:lang w:eastAsia="ja-JP"/>
          </w:rPr>
          <w:t xml:space="preserve"> </w:t>
        </w:r>
        <w:r>
          <w:rPr>
            <w:rFonts w:eastAsia="宋体" w:hint="eastAsia"/>
            <w:lang w:val="en-US" w:eastAsia="zh-CN"/>
          </w:rPr>
          <w:t xml:space="preserve">to whether or not perform </w:t>
        </w:r>
        <w:r>
          <w:rPr>
            <w:rFonts w:hint="eastAsia"/>
            <w:lang w:eastAsia="ja-JP"/>
          </w:rPr>
          <w:t>redundant transmission</w:t>
        </w:r>
        <w:r>
          <w:rPr>
            <w:rFonts w:eastAsia="宋体" w:hint="eastAsia"/>
            <w:lang w:val="en-US" w:eastAsia="zh-CN"/>
          </w:rPr>
          <w:t xml:space="preserve"> over the redundant tunnel</w:t>
        </w:r>
        <w:r>
          <w:rPr>
            <w:rFonts w:hint="eastAsia"/>
            <w:lang w:eastAsia="ja-JP"/>
          </w:rPr>
          <w:t xml:space="preserve">. </w:t>
        </w:r>
      </w:ins>
    </w:p>
    <w:p w:rsidR="008A2AB3" w:rsidRDefault="008A2AB3">
      <w:pPr>
        <w:rPr>
          <w:del w:id="72" w:author="liuzhuang" w:date="2019-08-07T10:11:00Z"/>
        </w:rPr>
      </w:pPr>
    </w:p>
    <w:p w:rsidR="008A2AB3" w:rsidRDefault="0047398C">
      <w:r>
        <w:rPr>
          <w:rFonts w:eastAsia="宋体"/>
        </w:rPr>
        <w:t xml:space="preserve">If the S-NODE MODIFICATION REQUEST message contains the </w:t>
      </w:r>
      <w:r>
        <w:rPr>
          <w:rFonts w:eastAsia="宋体"/>
          <w:i/>
        </w:rPr>
        <w:t xml:space="preserve">QoS flows To Be Released List </w:t>
      </w:r>
      <w:r>
        <w:rPr>
          <w:rFonts w:eastAsia="宋体"/>
        </w:rPr>
        <w:t xml:space="preserve">within the </w:t>
      </w:r>
      <w:r>
        <w:rPr>
          <w:rFonts w:eastAsia="宋体"/>
          <w:i/>
          <w:lang w:eastAsia="ja-JP"/>
        </w:rPr>
        <w:t>PDU Session Resource Modification Info – SN terminated</w:t>
      </w:r>
      <w:r>
        <w:rPr>
          <w:rFonts w:eastAsia="宋体"/>
        </w:rPr>
        <w:t xml:space="preserve"> IE, the S-NG-RAN node may </w:t>
      </w:r>
      <w:r>
        <w:rPr>
          <w:snapToGrid w:val="0"/>
        </w:rPr>
        <w:t xml:space="preserve">propose to apply forwarding of UL data </w:t>
      </w:r>
      <w:r>
        <w:rPr>
          <w:rFonts w:eastAsia="Calibri Light"/>
        </w:rPr>
        <w:t>for the QoS flows for which in-order delivery is requested by</w:t>
      </w:r>
      <w:r>
        <w:rPr>
          <w:rFonts w:eastAsia="宋体"/>
        </w:rPr>
        <w:t xml:space="preserve"> including </w:t>
      </w:r>
      <w:r>
        <w:rPr>
          <w:snapToGrid w:val="0"/>
        </w:rPr>
        <w:t xml:space="preserve">the </w:t>
      </w:r>
      <w:r>
        <w:rPr>
          <w:rFonts w:eastAsia="Calibri Light"/>
          <w:i/>
        </w:rPr>
        <w:t>UL Forwarding</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Modification Response Info – SN terminated</w:t>
      </w:r>
      <w:r>
        <w:rPr>
          <w:rFonts w:eastAsia="Calibri Light"/>
        </w:rPr>
        <w:t xml:space="preserve"> IE of the </w:t>
      </w:r>
      <w:r>
        <w:rPr>
          <w:snapToGrid w:val="0"/>
        </w:rPr>
        <w:t>S-NODE MODIFICATION REQUEST ACKNOWLEDGE message</w:t>
      </w:r>
      <w:r>
        <w:rPr>
          <w:rFonts w:eastAsia="宋体"/>
        </w:rPr>
        <w:t>.</w:t>
      </w:r>
    </w:p>
    <w:p w:rsidR="008A2AB3" w:rsidRDefault="0047398C">
      <w:r>
        <w:lastRenderedPageBreak/>
        <w:t xml:space="preserve">For a PDU session resource to be modified which is configured with the SN terminated bearer option the S-NG-RAN node may include in the S-NODE MODIFICATION REQUEST ACKNOWLEDGE message the </w:t>
      </w:r>
      <w:r>
        <w:rPr>
          <w:i/>
        </w:rPr>
        <w:t>DL NG-U UP TNL Information at NG-RAN</w:t>
      </w:r>
      <w:r>
        <w:t xml:space="preserve"> IE.</w:t>
      </w:r>
    </w:p>
    <w:p w:rsidR="008A2AB3" w:rsidRDefault="0047398C">
      <w:r>
        <w:t xml:space="preserve">For a PDU session resource to be modified which is configured with the MN terminated bearer option the S-NG-RAN node may include in the S-NODE MODIFICATION REQUEST ACKNOWLEDGE message the </w:t>
      </w:r>
      <w:r>
        <w:rPr>
          <w:i/>
        </w:rPr>
        <w:t xml:space="preserve">SN DL SCG UP TNL Information </w:t>
      </w:r>
      <w:r>
        <w:t>IE.</w:t>
      </w:r>
    </w:p>
    <w:p w:rsidR="008A2AB3" w:rsidRDefault="0047398C">
      <w:pPr>
        <w:rPr>
          <w:rFonts w:eastAsia="宋体"/>
        </w:rPr>
      </w:pPr>
      <w:r>
        <w:rPr>
          <w:rFonts w:eastAsia="宋体"/>
        </w:rPr>
        <w:t xml:space="preserve">If the </w:t>
      </w:r>
      <w:r>
        <w:rPr>
          <w:rFonts w:eastAsia="宋体"/>
          <w:i/>
        </w:rPr>
        <w:t>PDCP Change Indication</w:t>
      </w:r>
      <w:r>
        <w:rPr>
          <w:rFonts w:eastAsia="宋体"/>
        </w:rPr>
        <w:t xml:space="preserve"> IE is included in the </w:t>
      </w:r>
      <w:r>
        <w:t>S-NODE MODIFICATION REQUEST message</w:t>
      </w:r>
      <w:r>
        <w:rPr>
          <w:rFonts w:eastAsia="宋体"/>
        </w:rPr>
        <w:t>, the S-NG-RAN node shall act as specified in TS 37.340 [8].</w:t>
      </w:r>
    </w:p>
    <w:p w:rsidR="008A2AB3" w:rsidRDefault="0047398C">
      <w:r>
        <w:t>Upon reception of the S-NODE MODIFICATION REQUEST ACKNOWLEDGE message the M-NG-RAN node shall stop the timer TXn</w:t>
      </w:r>
      <w:r>
        <w:rPr>
          <w:vertAlign w:val="subscript"/>
        </w:rPr>
        <w:t>DCprep</w:t>
      </w:r>
      <w:r>
        <w:t xml:space="preserve">. If the S-NODE MODIFICATION REQUEST ACKNOWLEDGE message has included the </w:t>
      </w:r>
      <w:r>
        <w:rPr>
          <w:i/>
        </w:rPr>
        <w:t>S-NG-RAN node to M-NG-RAN node Container</w:t>
      </w:r>
      <w:r>
        <w:t xml:space="preserve"> IE, the M-NG-RAN node is then defined to have a Prepared S-NG-RAN node Modification for that Xn UE-associated signalling.</w:t>
      </w:r>
    </w:p>
    <w:p w:rsidR="008A2AB3" w:rsidRDefault="0047398C">
      <w:pPr>
        <w:rPr>
          <w:rFonts w:eastAsia="宋体"/>
          <w:lang w:eastAsia="zh-CN"/>
        </w:rPr>
      </w:pPr>
      <w:r>
        <w:t xml:space="preserve">If the </w:t>
      </w:r>
      <w:r>
        <w:rPr>
          <w:rFonts w:cs="Arial"/>
          <w:i/>
          <w:szCs w:val="18"/>
          <w:lang w:eastAsia="zh-CN"/>
        </w:rPr>
        <w:t xml:space="preserve">SCG Configuration </w:t>
      </w:r>
      <w:r>
        <w:rPr>
          <w:rFonts w:cs="Arial" w:hint="eastAsia"/>
          <w:i/>
          <w:szCs w:val="18"/>
          <w:lang w:eastAsia="zh-CN"/>
        </w:rPr>
        <w:t>Query</w:t>
      </w:r>
      <w:r>
        <w:rPr>
          <w:rFonts w:hint="eastAsia"/>
          <w:lang w:eastAsia="zh-TW"/>
        </w:rPr>
        <w:t xml:space="preserve"> </w:t>
      </w:r>
      <w:r>
        <w:t xml:space="preserve">IE is included in the S-NODE MODIFICATION REQUEST message, the S-NG-RAN node shall provide corresponding radio configuration information within the </w:t>
      </w:r>
      <w:r>
        <w:rPr>
          <w:rFonts w:eastAsia="宋体"/>
          <w:i/>
          <w:lang w:eastAsia="zh-CN"/>
        </w:rPr>
        <w:t>S-NG-RAN node to M-NG-RAN node</w:t>
      </w:r>
      <w:r>
        <w:rPr>
          <w:i/>
        </w:rPr>
        <w:t xml:space="preserve"> Container</w:t>
      </w:r>
      <w:r>
        <w:t xml:space="preserve"> IE and may provide the corresponding data forwarding related information within the </w:t>
      </w:r>
      <w:r>
        <w:rPr>
          <w:i/>
        </w:rPr>
        <w:t>PDU Session Resources with Data Forwarding List</w:t>
      </w:r>
      <w:r>
        <w:t xml:space="preserve"> IE as specified</w:t>
      </w:r>
      <w:r>
        <w:rPr>
          <w:rFonts w:eastAsia="宋体" w:hint="eastAsia"/>
          <w:lang w:eastAsia="zh-CN"/>
        </w:rPr>
        <w:t xml:space="preserve"> </w:t>
      </w:r>
      <w:r>
        <w:t>in TS 37.340 [</w:t>
      </w:r>
      <w:r>
        <w:rPr>
          <w:rFonts w:eastAsia="宋体" w:hint="eastAsia"/>
          <w:lang w:eastAsia="zh-CN"/>
        </w:rPr>
        <w:t>8</w:t>
      </w:r>
      <w:r>
        <w:t>].</w:t>
      </w:r>
    </w:p>
    <w:p w:rsidR="008A2AB3" w:rsidRDefault="0047398C">
      <w:r>
        <w:t>For each bearer for which allocation of the PDCP entity is requested at the S-NG-RAN node:</w:t>
      </w:r>
    </w:p>
    <w:p w:rsidR="008A2AB3" w:rsidRDefault="0047398C">
      <w:pPr>
        <w:pStyle w:val="B1"/>
      </w:pPr>
      <w:bookmarkStart w:id="73" w:name="_Hlk534060780"/>
      <w:r>
        <w:t>-</w:t>
      </w:r>
      <w:r>
        <w:tab/>
      </w:r>
      <w:bookmarkEnd w:id="73"/>
      <w:r>
        <w:t xml:space="preserve">if applicable, the </w:t>
      </w:r>
      <w:r>
        <w:rPr>
          <w:rFonts w:eastAsia="Calibri Light"/>
        </w:rPr>
        <w:t xml:space="preserve">M-NG-RAN node may propose to apply forwarding of downlink data by including the DL Forwarding IE within the PDU Session Resource Setup Info – SN terminated IE of the </w:t>
      </w:r>
      <w:r>
        <w:t xml:space="preserve">S-NODE MODIFICATION REQUEST message. For each bearer that it has decided to admit, the S-NG-RAN node may include the DL Forwarding GTP Tunnel Endpoint IE within the </w:t>
      </w:r>
      <w:r>
        <w:rPr>
          <w:rFonts w:eastAsia="Calibri Light"/>
        </w:rPr>
        <w:t xml:space="preserve">PDU Session Resource Setup Response Info – SN terminated IE of the </w:t>
      </w:r>
      <w:r>
        <w:t>S-NODE MODIFICATION REQUEST ACKNOWLEDGE message to indicate that it accepts the proposed forwarding of downlink data for this bearer.</w:t>
      </w:r>
    </w:p>
    <w:p w:rsidR="008A2AB3" w:rsidRDefault="0047398C">
      <w:pPr>
        <w:pStyle w:val="B1"/>
      </w:pPr>
      <w:r>
        <w:rPr>
          <w:rFonts w:eastAsia="Calibri Light"/>
        </w:rPr>
        <w:t>-</w:t>
      </w:r>
      <w:r>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rsidR="008A2AB3" w:rsidRDefault="0047398C">
      <w:pPr>
        <w:rPr>
          <w:snapToGrid w:val="0"/>
        </w:rPr>
      </w:pPr>
      <w:r>
        <w:rPr>
          <w:snapToGrid w:val="0"/>
        </w:rPr>
        <w:t xml:space="preserve">The M-NG-RAN node may propose to apply forwarding of UL data when offloading QoS flows for which in-order delivery is requested by including the </w:t>
      </w:r>
      <w:r>
        <w:rPr>
          <w:rFonts w:eastAsia="Calibri Light"/>
          <w:i/>
        </w:rPr>
        <w:t>UL Forwarding</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w:t>
      </w:r>
      <w:r>
        <w:rPr>
          <w:rFonts w:hint="eastAsia"/>
          <w:lang w:eastAsia="zh-CN"/>
        </w:rPr>
        <w:t xml:space="preserve">or </w:t>
      </w:r>
      <w:r>
        <w:rPr>
          <w:rFonts w:eastAsia="Calibri Light"/>
          <w:i/>
        </w:rPr>
        <w:t xml:space="preserve">PDU Session Resource </w:t>
      </w:r>
      <w:r>
        <w:rPr>
          <w:rFonts w:hint="eastAsia"/>
          <w:i/>
          <w:lang w:eastAsia="zh-CN"/>
        </w:rPr>
        <w:t>Modification</w:t>
      </w:r>
      <w:r>
        <w:rPr>
          <w:rFonts w:eastAsia="Calibri Light"/>
          <w:i/>
        </w:rPr>
        <w:t xml:space="preserve"> Info – SN terminated</w:t>
      </w:r>
      <w:r>
        <w:rPr>
          <w:rFonts w:eastAsia="Calibri Light"/>
        </w:rPr>
        <w:t xml:space="preserve"> IE of the </w:t>
      </w:r>
      <w:r>
        <w:rPr>
          <w:snapToGrid w:val="0"/>
        </w:rPr>
        <w:t xml:space="preserve">S-NODE </w:t>
      </w:r>
      <w:r>
        <w:t>MODIFICATION</w:t>
      </w:r>
      <w:r>
        <w:rPr>
          <w:snapToGrid w:val="0"/>
        </w:rPr>
        <w:t xml:space="preserve">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w:t>
      </w:r>
      <w:r>
        <w:rPr>
          <w:rFonts w:hint="eastAsia"/>
          <w:lang w:eastAsia="zh-CN"/>
        </w:rPr>
        <w:t xml:space="preserve">or </w:t>
      </w:r>
      <w:r>
        <w:rPr>
          <w:rFonts w:eastAsia="Calibri Light"/>
          <w:i/>
        </w:rPr>
        <w:t xml:space="preserve">PDU Session Resource </w:t>
      </w:r>
      <w:r>
        <w:rPr>
          <w:rFonts w:hint="eastAsia"/>
          <w:i/>
          <w:lang w:eastAsia="zh-CN"/>
        </w:rPr>
        <w:t>Modification</w:t>
      </w:r>
      <w:r>
        <w:rPr>
          <w:rFonts w:eastAsia="Calibri Light"/>
          <w:i/>
        </w:rPr>
        <w:t xml:space="preserve"> Response Info – SN terminated</w:t>
      </w:r>
      <w:r>
        <w:rPr>
          <w:rFonts w:eastAsia="Calibri Light"/>
        </w:rPr>
        <w:t xml:space="preserve"> IE of the </w:t>
      </w:r>
      <w:r>
        <w:rPr>
          <w:lang w:eastAsia="zh-CN"/>
        </w:rPr>
        <w:t xml:space="preserve">S-NODE </w:t>
      </w:r>
      <w:r>
        <w:t>MODIFICATION</w:t>
      </w:r>
      <w:r>
        <w:rPr>
          <w:lang w:eastAsia="zh-CN"/>
        </w:rPr>
        <w:t xml:space="preserve"> REQUEST ACKNOWLEDGE</w:t>
      </w:r>
      <w:r>
        <w:t xml:space="preserve"> message to indicate that it accepts the proposed forwarding.</w:t>
      </w:r>
    </w:p>
    <w:p w:rsidR="008A2AB3" w:rsidRDefault="0047398C">
      <w:pPr>
        <w:rPr>
          <w:lang w:eastAsia="zh-CN"/>
        </w:rPr>
      </w:pP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IE, the </w:t>
      </w:r>
      <w:r>
        <w:t>S-NG-RAN node</w:t>
      </w:r>
      <w:r>
        <w:rPr>
          <w:snapToGrid w:val="0"/>
        </w:rPr>
        <w:t xml:space="preserve"> may use it to add </w:t>
      </w:r>
      <w:r>
        <w:rPr>
          <w:rFonts w:cs="Arial"/>
        </w:rPr>
        <w:t>split SRBs</w:t>
      </w:r>
      <w:r>
        <w:rPr>
          <w:snapToGrid w:val="0"/>
        </w:rPr>
        <w:t>.</w:t>
      </w:r>
      <w:r>
        <w:rPr>
          <w:rFonts w:hint="eastAsia"/>
          <w:snapToGrid w:val="0"/>
          <w:lang w:eastAsia="zh-CN"/>
        </w:rPr>
        <w:t xml:space="preserve"> </w:t>
      </w: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w:t>
      </w:r>
      <w:r>
        <w:rPr>
          <w:i/>
          <w:snapToGrid w:val="0"/>
        </w:rPr>
        <w:t>release</w:t>
      </w:r>
      <w:r>
        <w:rPr>
          <w:snapToGrid w:val="0"/>
        </w:rPr>
        <w:t xml:space="preserve"> IE, the </w:t>
      </w:r>
      <w:r>
        <w:t>S-NG-RAN node</w:t>
      </w:r>
      <w:r>
        <w:rPr>
          <w:snapToGrid w:val="0"/>
        </w:rPr>
        <w:t xml:space="preserve"> may use it to release </w:t>
      </w:r>
      <w:r>
        <w:rPr>
          <w:rFonts w:cs="Arial"/>
        </w:rPr>
        <w:t>split SRBs</w:t>
      </w:r>
      <w:r>
        <w:rPr>
          <w:snapToGrid w:val="0"/>
        </w:rPr>
        <w:t>.</w:t>
      </w:r>
    </w:p>
    <w:p w:rsidR="008A2AB3" w:rsidRDefault="0047398C">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release lower layers</w:t>
      </w:r>
      <w:r>
        <w:rPr>
          <w:bCs/>
          <w:iCs/>
          <w:lang w:eastAsia="ja-JP"/>
        </w:rPr>
        <w:t>" is included in the S-NODE MODIFICATION REQUEST message, the S-NG-RAN node shall act as specified in TS 37.340 [8].</w:t>
      </w:r>
    </w:p>
    <w:p w:rsidR="008A2AB3" w:rsidRDefault="0047398C">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re-establish lower layers</w:t>
      </w:r>
      <w:r>
        <w:rPr>
          <w:bCs/>
          <w:iCs/>
          <w:lang w:eastAsia="ja-JP"/>
        </w:rPr>
        <w:t>" is included in the S-NODE MODIFICATION REQUEST message, the S-NG-RAN node shall act as specified in TS 37.340 [8].</w:t>
      </w:r>
    </w:p>
    <w:p w:rsidR="008A2AB3" w:rsidRDefault="0047398C">
      <w:pPr>
        <w:rPr>
          <w:lang w:eastAsia="zh-CN"/>
        </w:rPr>
      </w:pPr>
      <w:r>
        <w:t>The M</w:t>
      </w:r>
      <w:r>
        <w:rPr>
          <w:snapToGrid w:val="0"/>
          <w:lang w:eastAsia="zh-CN"/>
        </w:rPr>
        <w:t>-NG-RAN node</w:t>
      </w:r>
      <w:r>
        <w:rPr>
          <w:snapToGrid w:val="0"/>
        </w:rPr>
        <w:t xml:space="preserve"> </w:t>
      </w:r>
      <w:r>
        <w:t xml:space="preserve">may include for each bearer in the </w:t>
      </w:r>
      <w:r>
        <w:rPr>
          <w:i/>
          <w:lang w:eastAsia="ja-JP"/>
        </w:rPr>
        <w:t>DRBs To Be Modified List</w:t>
      </w:r>
      <w:r>
        <w:t xml:space="preserve"> IE in the </w:t>
      </w:r>
      <w:r>
        <w:rPr>
          <w:lang w:eastAsia="zh-CN"/>
        </w:rPr>
        <w:t xml:space="preserve">S-NODE MODIFICATION REQUEST </w:t>
      </w:r>
      <w:r>
        <w:t xml:space="preserve">message the </w:t>
      </w:r>
      <w:r>
        <w:rPr>
          <w:i/>
        </w:rPr>
        <w:t xml:space="preserve">RLC Status </w:t>
      </w:r>
      <w:r>
        <w:t>IE to indicate that RLC has been reestablished at the M-NG-RAN node and the S-NG-RAN node may trigger PDCP data recovery.</w:t>
      </w:r>
    </w:p>
    <w:p w:rsidR="008A2AB3" w:rsidRDefault="0047398C">
      <w:r>
        <w:t xml:space="preserve">If the S-NODE MODIFICATION REQUEST message contains the </w:t>
      </w:r>
      <w:r>
        <w:rPr>
          <w:i/>
        </w:rPr>
        <w:t xml:space="preserve">PDCP SN Length </w:t>
      </w:r>
      <w:r>
        <w:t xml:space="preserve">IE in the </w:t>
      </w:r>
      <w:r>
        <w:rPr>
          <w:i/>
          <w:lang w:eastAsia="ja-JP"/>
        </w:rPr>
        <w:t>DRBs To Be Setup List</w:t>
      </w:r>
      <w:r>
        <w:t xml:space="preserve"> IE, the S-NG-RAN node shall, if supported, store this information and use it for lower layer configuration of the concerned MN terminated bearer</w:t>
      </w:r>
      <w:r>
        <w:rPr>
          <w:snapToGrid w:val="0"/>
          <w:lang w:eastAsia="zh-CN"/>
        </w:rPr>
        <w:t>.</w:t>
      </w:r>
    </w:p>
    <w:p w:rsidR="008A2AB3" w:rsidRDefault="0047398C">
      <w:pPr>
        <w:rPr>
          <w:snapToGrid w:val="0"/>
          <w:lang w:val="en-US" w:eastAsia="zh-CN"/>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Info – MN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REQUEST</w:t>
      </w:r>
      <w:r>
        <w:rPr>
          <w:rFonts w:hint="eastAsia"/>
          <w:lang w:eastAsia="zh-CN"/>
        </w:rPr>
        <w:t xml:space="preserve"> message</w:t>
      </w:r>
      <w:r>
        <w:rPr>
          <w:lang w:eastAsia="zh-CN"/>
        </w:rPr>
        <w:t xml:space="preserve"> and set to "configured"</w:t>
      </w:r>
      <w:r>
        <w:rPr>
          <w:rFonts w:hint="eastAsia"/>
          <w:lang w:eastAsia="zh-CN"/>
        </w:rPr>
        <w:t>,</w:t>
      </w:r>
      <w:r>
        <w:rPr>
          <w:lang w:eastAsia="zh-CN"/>
        </w:rPr>
        <w:t xml:space="preserve"> </w:t>
      </w:r>
      <w:r>
        <w:t>the S-NG-RAN node shall, if supported</w:t>
      </w:r>
      <w:r>
        <w:rPr>
          <w:lang w:eastAsia="zh-CN"/>
        </w:rPr>
        <w:t>, add the RLC entity of secondary path for the indicated DRB. And i</w:t>
      </w:r>
      <w:r>
        <w:t xml:space="preserve">f the S-NODE MODIFICATION </w:t>
      </w:r>
      <w:r>
        <w:lastRenderedPageBreak/>
        <w:t xml:space="preserve">REQUEST message contains the </w:t>
      </w:r>
      <w:r>
        <w:rPr>
          <w:i/>
        </w:rPr>
        <w:t xml:space="preserve">Duplication Activation </w:t>
      </w:r>
      <w:r>
        <w:t xml:space="preserve">IE, the S-NG-RAN node shall, if supported, store this information and use it for </w:t>
      </w:r>
      <w:r>
        <w:rPr>
          <w:rFonts w:hint="eastAsia"/>
          <w:lang w:eastAsia="zh-CN"/>
        </w:rPr>
        <w:t>the</w:t>
      </w:r>
      <w:r>
        <w:t xml:space="preserve"> purpose of PDCP duplication</w:t>
      </w:r>
      <w:r>
        <w:rPr>
          <w:snapToGrid w:val="0"/>
          <w:lang w:eastAsia="zh-CN"/>
        </w:rPr>
        <w:t>.</w:t>
      </w:r>
    </w:p>
    <w:p w:rsidR="008A2AB3" w:rsidRDefault="0047398C">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Info – MN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REQUEST</w:t>
      </w:r>
      <w:r>
        <w:rPr>
          <w:rFonts w:hint="eastAsia"/>
          <w:lang w:eastAsia="zh-CN"/>
        </w:rPr>
        <w:t xml:space="preserve"> message</w:t>
      </w:r>
      <w:r>
        <w:rPr>
          <w:lang w:eastAsia="zh-CN"/>
        </w:rPr>
        <w:t xml:space="preserve"> and set to "de-configured"</w:t>
      </w:r>
      <w:r>
        <w:rPr>
          <w:rFonts w:hint="eastAsia"/>
          <w:lang w:eastAsia="zh-CN"/>
        </w:rPr>
        <w:t>,</w:t>
      </w:r>
      <w:r>
        <w:rPr>
          <w:lang w:eastAsia="zh-CN"/>
        </w:rPr>
        <w:t xml:space="preserve"> </w:t>
      </w:r>
      <w:r>
        <w:t>the S-NG-RAN node shall, if supported</w:t>
      </w:r>
      <w:r>
        <w:rPr>
          <w:lang w:eastAsia="zh-CN"/>
        </w:rPr>
        <w:t>, delete the RLC entity of secondary path for the indicated DRB.</w:t>
      </w:r>
    </w:p>
    <w:p w:rsidR="008A2AB3" w:rsidRDefault="0047398C">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MODIFICATION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rsidR="008A2AB3" w:rsidRDefault="0047398C">
      <w:pPr>
        <w:rPr>
          <w:lang w:eastAsia="zh-CN"/>
        </w:rPr>
      </w:pPr>
      <w:r>
        <w:t xml:space="preserve">The </w:t>
      </w:r>
      <w:r>
        <w:rPr>
          <w:snapToGrid w:val="0"/>
          <w:lang w:eastAsia="zh-CN"/>
        </w:rPr>
        <w:t>S-NG-RAN node</w:t>
      </w:r>
      <w:r>
        <w:rPr>
          <w:snapToGrid w:val="0"/>
        </w:rPr>
        <w:t xml:space="preserve"> </w:t>
      </w:r>
      <w:r>
        <w:t xml:space="preserve">may include the </w:t>
      </w:r>
      <w:r>
        <w:rPr>
          <w:rFonts w:eastAsia="Batang"/>
          <w:i/>
          <w:lang w:eastAsia="ja-JP"/>
        </w:rPr>
        <w:t>QoS Flow Mapping Indication</w:t>
      </w:r>
      <w:r>
        <w:t xml:space="preserve"> IE for a QoS flow in the </w:t>
      </w:r>
      <w:r>
        <w:rPr>
          <w:lang w:eastAsia="zh-CN"/>
        </w:rPr>
        <w:t>S-NODE MODIFICATION REQUEST ACKNOWLEDGE</w:t>
      </w:r>
      <w:r>
        <w:t xml:space="preserve"> message to indicate that only the uplink or downlink QoS flow is mapped to the DRB.</w:t>
      </w:r>
    </w:p>
    <w:p w:rsidR="008A2AB3" w:rsidRDefault="0047398C">
      <w:pPr>
        <w:rPr>
          <w:lang w:eastAsia="zh-CN"/>
        </w:rPr>
      </w:pPr>
      <w:r>
        <w:rPr>
          <w:lang w:eastAsia="zh-CN"/>
        </w:rPr>
        <w:t xml:space="preserve">If the </w:t>
      </w:r>
      <w:r>
        <w:rPr>
          <w:i/>
          <w:lang w:eastAsia="zh-CN"/>
        </w:rPr>
        <w:t xml:space="preserve">Additional DRB </w:t>
      </w:r>
      <w:r>
        <w:rPr>
          <w:lang w:eastAsia="zh-CN"/>
        </w:rPr>
        <w:t xml:space="preserve">IDs IE is included in the S-NODE MODIFICATION REQUEST message, the S-NG-RAN node shall store this information and use it together with previously provided DRB IDs if any, </w:t>
      </w:r>
      <w:r>
        <w:t>for SN terminated bearers.</w:t>
      </w:r>
    </w:p>
    <w:p w:rsidR="008A2AB3" w:rsidRDefault="0047398C">
      <w:pPr>
        <w:rPr>
          <w:rFonts w:eastAsia="Calibri Light"/>
        </w:rPr>
      </w:pPr>
      <w:r>
        <w:rPr>
          <w:bCs/>
          <w:lang w:eastAsia="ja-JP"/>
        </w:rPr>
        <w:t xml:space="preserve">If the </w:t>
      </w:r>
      <w:r>
        <w:t>S-NODE MODIFICATION REQUEST</w:t>
      </w:r>
      <w:r>
        <w:rPr>
          <w:bCs/>
          <w:lang w:eastAsia="ja-JP"/>
        </w:rPr>
        <w:t xml:space="preserve"> message contains the </w:t>
      </w:r>
      <w:r>
        <w:rPr>
          <w:bCs/>
          <w:i/>
          <w:lang w:eastAsia="ja-JP"/>
        </w:rPr>
        <w:t>S-NG-RAN node Maximum Integrity Protected Data Rate Uplink</w:t>
      </w:r>
      <w:r>
        <w:rPr>
          <w:bCs/>
          <w:lang w:eastAsia="ja-JP"/>
        </w:rPr>
        <w:t xml:space="preserve"> IE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rsidR="008A2AB3" w:rsidRDefault="0047398C">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p>
    <w:p w:rsidR="008A2AB3" w:rsidRDefault="0047398C">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shall perform user plane integrity protection or ciphering, according to the </w:t>
      </w:r>
      <w:r>
        <w:rPr>
          <w:rFonts w:eastAsia="Calibri Light"/>
          <w:i/>
        </w:rPr>
        <w:t xml:space="preserve">Security Result </w:t>
      </w:r>
      <w:r>
        <w:rPr>
          <w:rFonts w:eastAsia="Calibri Light"/>
        </w:rPr>
        <w:t>IE, for the split PDU session</w:t>
      </w:r>
      <w:r>
        <w:rPr>
          <w:rFonts w:eastAsia="Calibri Light"/>
          <w:i/>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w:t>
      </w:r>
    </w:p>
    <w:p w:rsidR="008A2AB3" w:rsidRDefault="0047398C">
      <w:r>
        <w:t xml:space="preserve">If the </w:t>
      </w:r>
      <w:r>
        <w:rPr>
          <w:i/>
        </w:rPr>
        <w:t>Location Information at S-NODE Reporting</w:t>
      </w:r>
      <w:r>
        <w:t xml:space="preserve"> IE is included in the S-NODE MODIFICATION REQUEST, the S-NG-RAN node shall, if supported, start providing information about the current location of the UE. If the </w:t>
      </w:r>
      <w:r>
        <w:rPr>
          <w:i/>
        </w:rPr>
        <w:t xml:space="preserve">Location Information at S-NODE </w:t>
      </w:r>
      <w:r>
        <w:t>IE is included in the S-NODE MODIFICATION REQUEST ACKNOWLEDGE, the M-NG-RAN node may transfer the included information towards the AMF.</w:t>
      </w:r>
    </w:p>
    <w:p w:rsidR="008A2AB3" w:rsidRDefault="0047398C">
      <w:r>
        <w:rPr>
          <w:lang w:eastAsia="zh-CN"/>
        </w:rPr>
        <w:t xml:space="preserve">If the </w:t>
      </w:r>
      <w:r>
        <w:rPr>
          <w:i/>
          <w:lang w:eastAsia="zh-CN"/>
        </w:rPr>
        <w:t xml:space="preserve">S-NSSAI </w:t>
      </w:r>
      <w:r>
        <w:rPr>
          <w:lang w:eastAsia="zh-CN"/>
        </w:rPr>
        <w:t xml:space="preserve">IE is included in the </w:t>
      </w:r>
      <w:r>
        <w:rPr>
          <w:i/>
          <w:lang w:eastAsia="ja-JP"/>
        </w:rPr>
        <w:t>PDU Session Resources To Be Modified List</w:t>
      </w:r>
      <w:r>
        <w:rPr>
          <w:rFonts w:hint="eastAsia"/>
        </w:rPr>
        <w:t xml:space="preserve"> IE</w:t>
      </w:r>
      <w:r>
        <w:rPr>
          <w:lang w:eastAsia="zh-CN"/>
        </w:rPr>
        <w:t xml:space="preserve"> in the S-NODE MODIFICATION REQUEST message, the S-NG-RAN node shall </w:t>
      </w:r>
      <w:r>
        <w:t xml:space="preserve">replace the previously </w:t>
      </w:r>
      <w:r>
        <w:rPr>
          <w:i/>
        </w:rPr>
        <w:t>S-NSSAI</w:t>
      </w:r>
      <w:r>
        <w:t xml:space="preserve"> IE by the received </w:t>
      </w:r>
      <w:r>
        <w:rPr>
          <w:i/>
          <w:lang w:eastAsia="zh-CN"/>
        </w:rPr>
        <w:t>S-NSSAI I</w:t>
      </w:r>
      <w:r>
        <w:t>E.</w:t>
      </w:r>
    </w:p>
    <w:p w:rsidR="008A2AB3" w:rsidRDefault="0047398C">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rsidR="008A2AB3" w:rsidRDefault="0047398C">
      <w:pPr>
        <w:rPr>
          <w:rFonts w:cs="Arial"/>
          <w:lang w:eastAsia="ja-JP"/>
        </w:rPr>
      </w:pPr>
      <w:r>
        <w:rPr>
          <w:snapToGrid w:val="0"/>
          <w:lang w:eastAsia="zh-CN"/>
        </w:rPr>
        <w:t xml:space="preserve">If the S-NODE </w:t>
      </w:r>
      <w:r>
        <w:t>MODIFICATION</w:t>
      </w:r>
      <w:r>
        <w:rPr>
          <w:snapToGrid w:val="0"/>
          <w:lang w:eastAsia="zh-CN"/>
        </w:rPr>
        <w:t xml:space="preserve"> REQUEST message contains the </w:t>
      </w:r>
      <w:r>
        <w:rPr>
          <w:i/>
          <w:snapToGrid w:val="0"/>
          <w:lang w:eastAsia="zh-CN"/>
        </w:rPr>
        <w:t xml:space="preserve">PCell ID </w:t>
      </w:r>
      <w:r>
        <w:rPr>
          <w:snapToGrid w:val="0"/>
          <w:lang w:eastAsia="zh-CN"/>
        </w:rPr>
        <w:t xml:space="preserve">IE, the S-NG-RAN node may search for the target cell among the </w:t>
      </w:r>
      <w:r>
        <w:rPr>
          <w:rFonts w:hint="eastAsia"/>
          <w:snapToGrid w:val="0"/>
          <w:lang w:eastAsia="zh-CN"/>
        </w:rPr>
        <w:t xml:space="preserve">neighbour cells of </w:t>
      </w:r>
      <w:r>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rsidR="008A2AB3" w:rsidRDefault="0047398C">
      <w:pPr>
        <w:rPr>
          <w:b/>
        </w:rPr>
      </w:pPr>
      <w:r>
        <w:rPr>
          <w:b/>
        </w:rPr>
        <w:t>Interactions with the S-NG-RAN node Reconfiguration Completion procedure:</w:t>
      </w:r>
    </w:p>
    <w:p w:rsidR="008A2AB3" w:rsidRDefault="0047398C">
      <w:r>
        <w:t>If the S-NG-RAN node admits a modification of the UE context requiring the M-NG-RAN node to report about the success of the RRC connection reconfiguration procedure, the S-NG-RAN node shall start the timer TXn</w:t>
      </w:r>
      <w:r>
        <w:rPr>
          <w:vertAlign w:val="subscript"/>
        </w:rPr>
        <w:t>DCoverall</w:t>
      </w:r>
      <w:r>
        <w:t xml:space="preserve"> when sending the S-NODE MODIFICATION REQUEST ACKNOWLEDGE message to the M-NG-RAN node. The reception of the S-NG-RAN node RECONFIGURATION COMPLETE message shall stop the timer TXn</w:t>
      </w:r>
      <w:r>
        <w:rPr>
          <w:vertAlign w:val="subscript"/>
        </w:rPr>
        <w:t>DCoverall</w:t>
      </w:r>
      <w:r>
        <w:t>.</w:t>
      </w:r>
    </w:p>
    <w:p w:rsidR="008A2AB3" w:rsidRDefault="0047398C">
      <w:pPr>
        <w:rPr>
          <w:b/>
          <w:lang w:eastAsia="zh-CN"/>
        </w:rPr>
      </w:pPr>
      <w:r>
        <w:rPr>
          <w:b/>
          <w:lang w:eastAsia="zh-CN"/>
        </w:rPr>
        <w:t>Interaction with the Activity Notification procedure</w:t>
      </w:r>
    </w:p>
    <w:p w:rsidR="008A2AB3" w:rsidRDefault="0047398C">
      <w:r>
        <w:rPr>
          <w:lang w:eastAsia="zh-CN"/>
        </w:rPr>
        <w:t xml:space="preserve">Upon receiving an S-NODE MODIFICATION REQUEST message containing the </w:t>
      </w:r>
      <w:r>
        <w:rPr>
          <w:i/>
          <w:lang w:eastAsia="zh-CN"/>
        </w:rPr>
        <w:t>Desired Activity Notification Level</w:t>
      </w:r>
      <w:r>
        <w:rPr>
          <w:lang w:eastAsia="zh-CN"/>
        </w:rPr>
        <w:t xml:space="preserve"> IE, the S-NG-RAN node shall, if supported, use this information to decide whether to trigger subsequent Activity Notification procedures, or stop or modify ongoing triggering of these procedures due to a previous request.</w:t>
      </w:r>
    </w:p>
    <w:p w:rsidR="008A2AB3" w:rsidRDefault="0047398C">
      <w:pPr>
        <w:rPr>
          <w:b/>
          <w:lang w:eastAsia="zh-CN"/>
        </w:rPr>
      </w:pPr>
      <w:r>
        <w:rPr>
          <w:b/>
          <w:lang w:eastAsia="zh-CN"/>
        </w:rPr>
        <w:lastRenderedPageBreak/>
        <w:t>Interaction with the Xn-U Address Indication procedure</w:t>
      </w:r>
    </w:p>
    <w:p w:rsidR="008A2AB3" w:rsidRDefault="0047398C">
      <w:pPr>
        <w:rPr>
          <w:lang w:eastAsia="zh-CN"/>
        </w:rPr>
      </w:pPr>
      <w:r>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Pr>
          <w:i/>
          <w:lang w:eastAsia="zh-CN"/>
        </w:rPr>
        <w:t>Data Forwarding and offloading Info from source NG-RAN node</w:t>
      </w:r>
      <w:r>
        <w:rPr>
          <w:lang w:eastAsia="zh-CN"/>
        </w:rPr>
        <w:t xml:space="preserve"> IE, in which case the M-NG-RAN node may decide to provide data forwarding addresses to the S-NG-RAN node and trigger the Xn-U Address Indication procedure as specified in TS 37.340 [8].</w:t>
      </w:r>
    </w:p>
    <w:p w:rsidR="008A2AB3" w:rsidRDefault="0047398C">
      <w:r>
        <w:rPr>
          <w:rFonts w:eastAsia="宋体"/>
          <w:lang w:eastAsia="zh-CN"/>
        </w:rPr>
        <w:t xml:space="preserve">For QoS flow offloading from the S-NG-RAN node to the M-NG-RAN, the S-NG-RAN node may provide the data forwarding related information in the S-NODE MODIFICATION REQUEST ACKNOWLEDGE within the </w:t>
      </w:r>
      <w:r>
        <w:rPr>
          <w:rFonts w:eastAsia="宋体"/>
          <w:i/>
          <w:lang w:eastAsia="zh-CN"/>
        </w:rPr>
        <w:t>Data Forwarding and offloading Info from source NG-RAN node</w:t>
      </w:r>
      <w:r>
        <w:rPr>
          <w:rFonts w:eastAsia="宋体"/>
          <w:lang w:eastAsia="zh-CN"/>
        </w:rPr>
        <w:t xml:space="preserve"> IE, in which case the M-NG-RAN node may decide to provide data forwarding addresses to the S-NG-RAN node and trigger the Xn-U Address Indication procedure as specified in TS 37.340 [8].</w:t>
      </w:r>
    </w:p>
    <w:p w:rsidR="008A2AB3" w:rsidRDefault="0047398C">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8A2AB3" w:rsidRDefault="0047398C">
      <w:pPr>
        <w:pStyle w:val="4"/>
      </w:pPr>
      <w:bookmarkStart w:id="74" w:name="_Toc14207539"/>
      <w:r>
        <w:t>9.2.1.1</w:t>
      </w:r>
      <w:r>
        <w:tab/>
        <w:t>PDU Session Resources To Be Setup List</w:t>
      </w:r>
      <w:bookmarkEnd w:id="74"/>
    </w:p>
    <w:p w:rsidR="008A2AB3" w:rsidRDefault="0047398C">
      <w:r>
        <w:t>This IE contains PDU session resource related information used at UE context transfer between NG-RAN nodes.</w:t>
      </w:r>
    </w:p>
    <w:tbl>
      <w:tblPr>
        <w:tblW w:w="10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5"/>
        <w:gridCol w:w="80"/>
        <w:gridCol w:w="992"/>
        <w:gridCol w:w="8"/>
        <w:gridCol w:w="1410"/>
        <w:gridCol w:w="27"/>
        <w:gridCol w:w="1674"/>
        <w:gridCol w:w="1984"/>
        <w:gridCol w:w="1134"/>
        <w:gridCol w:w="1067"/>
      </w:tblGrid>
      <w:tr w:rsidR="008A2AB3" w:rsidTr="00F92D86">
        <w:trPr>
          <w:jc w:val="center"/>
        </w:trPr>
        <w:tc>
          <w:tcPr>
            <w:tcW w:w="2325" w:type="dxa"/>
          </w:tcPr>
          <w:p w:rsidR="008A2AB3" w:rsidRDefault="0047398C">
            <w:pPr>
              <w:pStyle w:val="TAH"/>
              <w:rPr>
                <w:lang w:eastAsia="ja-JP"/>
              </w:rPr>
            </w:pPr>
            <w:r>
              <w:rPr>
                <w:lang w:eastAsia="ja-JP"/>
              </w:rPr>
              <w:lastRenderedPageBreak/>
              <w:t>IE/Group Name</w:t>
            </w:r>
          </w:p>
        </w:tc>
        <w:tc>
          <w:tcPr>
            <w:tcW w:w="1080" w:type="dxa"/>
            <w:gridSpan w:val="3"/>
          </w:tcPr>
          <w:p w:rsidR="008A2AB3" w:rsidRDefault="0047398C">
            <w:pPr>
              <w:pStyle w:val="TAH"/>
              <w:rPr>
                <w:lang w:eastAsia="ja-JP"/>
              </w:rPr>
            </w:pPr>
            <w:r>
              <w:rPr>
                <w:lang w:eastAsia="ja-JP"/>
              </w:rPr>
              <w:t>Presence</w:t>
            </w:r>
          </w:p>
        </w:tc>
        <w:tc>
          <w:tcPr>
            <w:tcW w:w="1437" w:type="dxa"/>
            <w:gridSpan w:val="2"/>
          </w:tcPr>
          <w:p w:rsidR="008A2AB3" w:rsidRDefault="0047398C">
            <w:pPr>
              <w:pStyle w:val="TAH"/>
              <w:rPr>
                <w:lang w:eastAsia="ja-JP"/>
              </w:rPr>
            </w:pPr>
            <w:r>
              <w:rPr>
                <w:lang w:eastAsia="ja-JP"/>
              </w:rPr>
              <w:t>Range</w:t>
            </w:r>
          </w:p>
        </w:tc>
        <w:tc>
          <w:tcPr>
            <w:tcW w:w="1674" w:type="dxa"/>
          </w:tcPr>
          <w:p w:rsidR="008A2AB3" w:rsidRDefault="0047398C">
            <w:pPr>
              <w:pStyle w:val="TAH"/>
              <w:rPr>
                <w:lang w:eastAsia="ja-JP"/>
              </w:rPr>
            </w:pPr>
            <w:r>
              <w:rPr>
                <w:lang w:eastAsia="ja-JP"/>
              </w:rPr>
              <w:t>IE type and reference</w:t>
            </w:r>
          </w:p>
        </w:tc>
        <w:tc>
          <w:tcPr>
            <w:tcW w:w="1984" w:type="dxa"/>
          </w:tcPr>
          <w:p w:rsidR="008A2AB3" w:rsidRDefault="0047398C">
            <w:pPr>
              <w:pStyle w:val="TAH"/>
              <w:rPr>
                <w:lang w:eastAsia="ja-JP"/>
              </w:rPr>
            </w:pPr>
            <w:r>
              <w:rPr>
                <w:lang w:eastAsia="ja-JP"/>
              </w:rPr>
              <w:t>Semantics description</w:t>
            </w:r>
          </w:p>
        </w:tc>
        <w:tc>
          <w:tcPr>
            <w:tcW w:w="1134" w:type="dxa"/>
          </w:tcPr>
          <w:p w:rsidR="008A2AB3" w:rsidRDefault="0047398C">
            <w:pPr>
              <w:pStyle w:val="TAH"/>
              <w:rPr>
                <w:lang w:eastAsia="ja-JP"/>
              </w:rPr>
            </w:pPr>
            <w:r>
              <w:rPr>
                <w:lang w:eastAsia="ja-JP"/>
              </w:rPr>
              <w:t>Criticality</w:t>
            </w:r>
          </w:p>
        </w:tc>
        <w:tc>
          <w:tcPr>
            <w:tcW w:w="1067" w:type="dxa"/>
          </w:tcPr>
          <w:p w:rsidR="008A2AB3" w:rsidRDefault="0047398C">
            <w:pPr>
              <w:pStyle w:val="TAH"/>
              <w:rPr>
                <w:lang w:eastAsia="ja-JP"/>
              </w:rPr>
            </w:pPr>
            <w:r>
              <w:rPr>
                <w:lang w:eastAsia="ja-JP"/>
              </w:rPr>
              <w:t>Assigned Criticality</w:t>
            </w:r>
          </w:p>
        </w:tc>
      </w:tr>
      <w:tr w:rsidR="008A2AB3" w:rsidTr="00F92D86">
        <w:trPr>
          <w:jc w:val="center"/>
        </w:trPr>
        <w:tc>
          <w:tcPr>
            <w:tcW w:w="2325" w:type="dxa"/>
          </w:tcPr>
          <w:p w:rsidR="008A2AB3" w:rsidRDefault="0047398C">
            <w:pPr>
              <w:pStyle w:val="TAL"/>
              <w:rPr>
                <w:lang w:eastAsia="ja-JP"/>
              </w:rPr>
            </w:pPr>
            <w:r>
              <w:rPr>
                <w:b/>
                <w:bCs/>
                <w:iCs/>
                <w:lang w:eastAsia="ja-JP"/>
              </w:rPr>
              <w:t>PDU Session Resources To Be Setup List</w:t>
            </w:r>
          </w:p>
        </w:tc>
        <w:tc>
          <w:tcPr>
            <w:tcW w:w="1080" w:type="dxa"/>
            <w:gridSpan w:val="3"/>
          </w:tcPr>
          <w:p w:rsidR="008A2AB3" w:rsidRDefault="008A2AB3">
            <w:pPr>
              <w:pStyle w:val="TAL"/>
              <w:rPr>
                <w:lang w:eastAsia="ja-JP"/>
              </w:rPr>
            </w:pPr>
          </w:p>
        </w:tc>
        <w:tc>
          <w:tcPr>
            <w:tcW w:w="1437" w:type="dxa"/>
            <w:gridSpan w:val="2"/>
          </w:tcPr>
          <w:p w:rsidR="008A2AB3" w:rsidRDefault="0047398C">
            <w:pPr>
              <w:pStyle w:val="TAL"/>
              <w:rPr>
                <w:lang w:eastAsia="ja-JP"/>
              </w:rPr>
            </w:pPr>
            <w:r>
              <w:rPr>
                <w:i/>
                <w:lang w:eastAsia="ja-JP"/>
              </w:rPr>
              <w:t>1</w:t>
            </w:r>
          </w:p>
        </w:tc>
        <w:tc>
          <w:tcPr>
            <w:tcW w:w="1674" w:type="dxa"/>
          </w:tcPr>
          <w:p w:rsidR="008A2AB3" w:rsidRDefault="008A2AB3">
            <w:pPr>
              <w:pStyle w:val="TAL"/>
              <w:rPr>
                <w:lang w:eastAsia="ja-JP"/>
              </w:rPr>
            </w:pPr>
          </w:p>
        </w:tc>
        <w:tc>
          <w:tcPr>
            <w:tcW w:w="1984" w:type="dxa"/>
          </w:tcPr>
          <w:p w:rsidR="008A2AB3" w:rsidRDefault="008A2AB3">
            <w:pPr>
              <w:pStyle w:val="TAL"/>
              <w:rPr>
                <w:rFonts w:cs="Arial"/>
                <w:szCs w:val="18"/>
                <w:lang w:eastAsia="ja-JP"/>
              </w:rPr>
            </w:pPr>
          </w:p>
        </w:tc>
        <w:tc>
          <w:tcPr>
            <w:tcW w:w="1134" w:type="dxa"/>
          </w:tcPr>
          <w:p w:rsidR="008A2AB3" w:rsidRDefault="0047398C">
            <w:pPr>
              <w:pStyle w:val="TAC"/>
              <w:rPr>
                <w:lang w:eastAsia="ja-JP"/>
              </w:rPr>
            </w:pPr>
            <w:r>
              <w:rPr>
                <w:lang w:eastAsia="ja-JP"/>
              </w:rPr>
              <w:t>–</w:t>
            </w:r>
          </w:p>
        </w:tc>
        <w:tc>
          <w:tcPr>
            <w:tcW w:w="1067" w:type="dxa"/>
          </w:tcPr>
          <w:p w:rsidR="008A2AB3" w:rsidRDefault="008A2AB3">
            <w:pPr>
              <w:pStyle w:val="TAC"/>
              <w:rPr>
                <w:lang w:eastAsia="ja-JP"/>
              </w:rPr>
            </w:pPr>
          </w:p>
        </w:tc>
      </w:tr>
      <w:tr w:rsidR="008A2AB3" w:rsidTr="00F92D86">
        <w:trPr>
          <w:jc w:val="center"/>
        </w:trPr>
        <w:tc>
          <w:tcPr>
            <w:tcW w:w="2325" w:type="dxa"/>
          </w:tcPr>
          <w:p w:rsidR="008A2AB3" w:rsidRDefault="0047398C">
            <w:pPr>
              <w:pStyle w:val="TAL"/>
              <w:ind w:left="113"/>
              <w:rPr>
                <w:lang w:eastAsia="ja-JP"/>
              </w:rPr>
            </w:pPr>
            <w:r>
              <w:rPr>
                <w:b/>
                <w:lang w:eastAsia="ja-JP"/>
              </w:rPr>
              <w:t>&gt;PDU Session Resources To Be Setup</w:t>
            </w:r>
            <w:r>
              <w:rPr>
                <w:rFonts w:eastAsia="MS Mincho"/>
                <w:b/>
                <w:lang w:eastAsia="ja-JP"/>
              </w:rPr>
              <w:t xml:space="preserve"> Item</w:t>
            </w:r>
          </w:p>
        </w:tc>
        <w:tc>
          <w:tcPr>
            <w:tcW w:w="1080" w:type="dxa"/>
            <w:gridSpan w:val="3"/>
          </w:tcPr>
          <w:p w:rsidR="008A2AB3" w:rsidRDefault="008A2AB3">
            <w:pPr>
              <w:pStyle w:val="TAL"/>
              <w:rPr>
                <w:lang w:eastAsia="ja-JP"/>
              </w:rPr>
            </w:pPr>
          </w:p>
        </w:tc>
        <w:tc>
          <w:tcPr>
            <w:tcW w:w="1437" w:type="dxa"/>
            <w:gridSpan w:val="2"/>
          </w:tcPr>
          <w:p w:rsidR="008A2AB3" w:rsidRDefault="0047398C">
            <w:pPr>
              <w:pStyle w:val="TAL"/>
              <w:rPr>
                <w:lang w:eastAsia="ja-JP"/>
              </w:rPr>
            </w:pPr>
            <w:r>
              <w:rPr>
                <w:bCs/>
                <w:i/>
                <w:szCs w:val="18"/>
                <w:lang w:eastAsia="ja-JP"/>
              </w:rPr>
              <w:t>1 .. &lt;maxnoof PDU sessions &gt;</w:t>
            </w:r>
          </w:p>
        </w:tc>
        <w:tc>
          <w:tcPr>
            <w:tcW w:w="1674" w:type="dxa"/>
          </w:tcPr>
          <w:p w:rsidR="008A2AB3" w:rsidRDefault="008A2AB3">
            <w:pPr>
              <w:pStyle w:val="TAL"/>
              <w:rPr>
                <w:lang w:eastAsia="ja-JP"/>
              </w:rPr>
            </w:pPr>
          </w:p>
        </w:tc>
        <w:tc>
          <w:tcPr>
            <w:tcW w:w="1984" w:type="dxa"/>
          </w:tcPr>
          <w:p w:rsidR="008A2AB3" w:rsidRDefault="008A2AB3">
            <w:pPr>
              <w:pStyle w:val="TAL"/>
              <w:rPr>
                <w:lang w:eastAsia="ja-JP"/>
              </w:rPr>
            </w:pPr>
          </w:p>
        </w:tc>
        <w:tc>
          <w:tcPr>
            <w:tcW w:w="1134" w:type="dxa"/>
          </w:tcPr>
          <w:p w:rsidR="008A2AB3" w:rsidRDefault="0047398C">
            <w:pPr>
              <w:pStyle w:val="TAC"/>
              <w:rPr>
                <w:lang w:eastAsia="ja-JP"/>
              </w:rPr>
            </w:pPr>
            <w:r>
              <w:rPr>
                <w:lang w:eastAsia="ja-JP"/>
              </w:rPr>
              <w:t>–</w:t>
            </w:r>
          </w:p>
        </w:tc>
        <w:tc>
          <w:tcPr>
            <w:tcW w:w="1067" w:type="dxa"/>
          </w:tcPr>
          <w:p w:rsidR="008A2AB3" w:rsidRDefault="008A2AB3">
            <w:pPr>
              <w:pStyle w:val="TAC"/>
              <w:rPr>
                <w:lang w:eastAsia="ja-JP"/>
              </w:rPr>
            </w:pPr>
          </w:p>
        </w:tc>
      </w:tr>
      <w:tr w:rsidR="008A2AB3" w:rsidTr="00F92D86">
        <w:trPr>
          <w:jc w:val="center"/>
        </w:trPr>
        <w:tc>
          <w:tcPr>
            <w:tcW w:w="2325" w:type="dxa"/>
          </w:tcPr>
          <w:p w:rsidR="008A2AB3" w:rsidRDefault="0047398C">
            <w:pPr>
              <w:pStyle w:val="TAL"/>
              <w:ind w:left="227"/>
              <w:rPr>
                <w:b/>
                <w:lang w:eastAsia="ja-JP"/>
              </w:rPr>
            </w:pPr>
            <w:r>
              <w:rPr>
                <w:rFonts w:eastAsia="Batang"/>
                <w:lang w:eastAsia="ja-JP"/>
              </w:rPr>
              <w:t xml:space="preserve">&gt;&gt;PDU Session </w:t>
            </w:r>
            <w:r>
              <w:rPr>
                <w:lang w:eastAsia="ja-JP"/>
              </w:rPr>
              <w:t>ID</w:t>
            </w:r>
          </w:p>
        </w:tc>
        <w:tc>
          <w:tcPr>
            <w:tcW w:w="1080" w:type="dxa"/>
            <w:gridSpan w:val="3"/>
          </w:tcPr>
          <w:p w:rsidR="008A2AB3" w:rsidRDefault="0047398C">
            <w:pPr>
              <w:pStyle w:val="TAL"/>
              <w:rPr>
                <w:lang w:eastAsia="ja-JP"/>
              </w:rPr>
            </w:pPr>
            <w:r>
              <w:rPr>
                <w:rFonts w:eastAsia="Batang"/>
                <w:lang w:eastAsia="ja-JP"/>
              </w:rPr>
              <w:t>M</w:t>
            </w:r>
          </w:p>
        </w:tc>
        <w:tc>
          <w:tcPr>
            <w:tcW w:w="1437" w:type="dxa"/>
            <w:gridSpan w:val="2"/>
          </w:tcPr>
          <w:p w:rsidR="008A2AB3" w:rsidRDefault="008A2AB3">
            <w:pPr>
              <w:pStyle w:val="TAL"/>
              <w:rPr>
                <w:bCs/>
                <w:i/>
                <w:szCs w:val="18"/>
                <w:lang w:eastAsia="ja-JP"/>
              </w:rPr>
            </w:pPr>
          </w:p>
        </w:tc>
        <w:tc>
          <w:tcPr>
            <w:tcW w:w="1674" w:type="dxa"/>
          </w:tcPr>
          <w:p w:rsidR="008A2AB3" w:rsidRDefault="0047398C">
            <w:pPr>
              <w:pStyle w:val="TAL"/>
              <w:rPr>
                <w:lang w:eastAsia="ja-JP"/>
              </w:rPr>
            </w:pPr>
            <w:r>
              <w:rPr>
                <w:lang w:eastAsia="ja-JP"/>
              </w:rPr>
              <w:t>9.2.3.18</w:t>
            </w:r>
          </w:p>
        </w:tc>
        <w:tc>
          <w:tcPr>
            <w:tcW w:w="1984" w:type="dxa"/>
          </w:tcPr>
          <w:p w:rsidR="008A2AB3" w:rsidRDefault="008A2AB3">
            <w:pPr>
              <w:pStyle w:val="TAL"/>
              <w:rPr>
                <w:lang w:eastAsia="ja-JP"/>
              </w:rPr>
            </w:pPr>
          </w:p>
        </w:tc>
        <w:tc>
          <w:tcPr>
            <w:tcW w:w="1134" w:type="dxa"/>
          </w:tcPr>
          <w:p w:rsidR="008A2AB3" w:rsidRDefault="0047398C">
            <w:pPr>
              <w:pStyle w:val="TAC"/>
              <w:rPr>
                <w:lang w:eastAsia="ja-JP"/>
              </w:rPr>
            </w:pPr>
            <w:r>
              <w:rPr>
                <w:lang w:eastAsia="ja-JP"/>
              </w:rPr>
              <w:t>–</w:t>
            </w:r>
          </w:p>
        </w:tc>
        <w:tc>
          <w:tcPr>
            <w:tcW w:w="1067" w:type="dxa"/>
          </w:tcPr>
          <w:p w:rsidR="008A2AB3" w:rsidRDefault="008A2AB3">
            <w:pPr>
              <w:pStyle w:val="TAC"/>
              <w:rPr>
                <w:lang w:eastAsia="ja-JP"/>
              </w:rPr>
            </w:pPr>
          </w:p>
        </w:tc>
      </w:tr>
      <w:tr w:rsidR="008A2AB3" w:rsidTr="00F92D86">
        <w:trPr>
          <w:jc w:val="center"/>
        </w:trPr>
        <w:tc>
          <w:tcPr>
            <w:tcW w:w="2325" w:type="dxa"/>
          </w:tcPr>
          <w:p w:rsidR="008A2AB3" w:rsidRDefault="0047398C">
            <w:pPr>
              <w:pStyle w:val="TAL"/>
              <w:ind w:left="227"/>
              <w:rPr>
                <w:rFonts w:eastAsia="Batang"/>
                <w:lang w:eastAsia="ja-JP"/>
              </w:rPr>
            </w:pPr>
            <w:r>
              <w:rPr>
                <w:rFonts w:cs="Arial"/>
                <w:lang w:eastAsia="ja-JP"/>
              </w:rPr>
              <w:t>&gt;&gt;S-NSSAI</w:t>
            </w:r>
          </w:p>
        </w:tc>
        <w:tc>
          <w:tcPr>
            <w:tcW w:w="1080" w:type="dxa"/>
            <w:gridSpan w:val="3"/>
          </w:tcPr>
          <w:p w:rsidR="008A2AB3" w:rsidRDefault="0047398C">
            <w:pPr>
              <w:pStyle w:val="TAL"/>
              <w:rPr>
                <w:rFonts w:eastAsia="Batang"/>
                <w:lang w:eastAsia="ja-JP"/>
              </w:rPr>
            </w:pPr>
            <w:r>
              <w:rPr>
                <w:rFonts w:cs="Arial"/>
                <w:lang w:eastAsia="ja-JP"/>
              </w:rPr>
              <w:t>M</w:t>
            </w:r>
          </w:p>
        </w:tc>
        <w:tc>
          <w:tcPr>
            <w:tcW w:w="1437" w:type="dxa"/>
            <w:gridSpan w:val="2"/>
          </w:tcPr>
          <w:p w:rsidR="008A2AB3" w:rsidRDefault="008A2AB3">
            <w:pPr>
              <w:pStyle w:val="TAL"/>
              <w:rPr>
                <w:bCs/>
                <w:i/>
                <w:szCs w:val="18"/>
                <w:lang w:eastAsia="ja-JP"/>
              </w:rPr>
            </w:pPr>
          </w:p>
        </w:tc>
        <w:tc>
          <w:tcPr>
            <w:tcW w:w="1674" w:type="dxa"/>
          </w:tcPr>
          <w:p w:rsidR="008A2AB3" w:rsidRDefault="0047398C">
            <w:pPr>
              <w:pStyle w:val="TAL"/>
              <w:rPr>
                <w:lang w:eastAsia="ja-JP"/>
              </w:rPr>
            </w:pPr>
            <w:r>
              <w:rPr>
                <w:rFonts w:cs="Arial"/>
                <w:lang w:eastAsia="ja-JP"/>
              </w:rPr>
              <w:t>9.2.3.21</w:t>
            </w:r>
          </w:p>
        </w:tc>
        <w:tc>
          <w:tcPr>
            <w:tcW w:w="1984" w:type="dxa"/>
          </w:tcPr>
          <w:p w:rsidR="008A2AB3" w:rsidRDefault="008A2AB3">
            <w:pPr>
              <w:pStyle w:val="TAL"/>
              <w:rPr>
                <w:iCs/>
                <w:lang w:eastAsia="ja-JP"/>
              </w:rPr>
            </w:pPr>
          </w:p>
        </w:tc>
        <w:tc>
          <w:tcPr>
            <w:tcW w:w="1134" w:type="dxa"/>
          </w:tcPr>
          <w:p w:rsidR="008A2AB3" w:rsidRDefault="0047398C">
            <w:pPr>
              <w:pStyle w:val="TAC"/>
              <w:rPr>
                <w:iCs/>
                <w:lang w:eastAsia="ja-JP"/>
              </w:rPr>
            </w:pPr>
            <w:r>
              <w:rPr>
                <w:lang w:eastAsia="ja-JP"/>
              </w:rPr>
              <w:t>–</w:t>
            </w:r>
          </w:p>
        </w:tc>
        <w:tc>
          <w:tcPr>
            <w:tcW w:w="1067" w:type="dxa"/>
          </w:tcPr>
          <w:p w:rsidR="008A2AB3" w:rsidRDefault="008A2AB3">
            <w:pPr>
              <w:pStyle w:val="TAC"/>
              <w:rPr>
                <w:iCs/>
                <w:lang w:eastAsia="ja-JP"/>
              </w:rPr>
            </w:pPr>
          </w:p>
        </w:tc>
      </w:tr>
      <w:tr w:rsidR="008A2AB3" w:rsidTr="00F92D86">
        <w:trPr>
          <w:jc w:val="center"/>
        </w:trPr>
        <w:tc>
          <w:tcPr>
            <w:tcW w:w="2325" w:type="dxa"/>
          </w:tcPr>
          <w:p w:rsidR="008A2AB3" w:rsidRDefault="0047398C">
            <w:pPr>
              <w:pStyle w:val="TAL"/>
              <w:ind w:left="227"/>
              <w:rPr>
                <w:rFonts w:eastAsia="Batang"/>
                <w:lang w:eastAsia="ja-JP"/>
              </w:rPr>
            </w:pPr>
            <w:r>
              <w:rPr>
                <w:rFonts w:eastAsia="Batang"/>
                <w:lang w:eastAsia="ja-JP"/>
              </w:rPr>
              <w:t>&gt;&gt;PDU Session Resource Aggregate Maximum Bitrate</w:t>
            </w:r>
          </w:p>
        </w:tc>
        <w:tc>
          <w:tcPr>
            <w:tcW w:w="1080" w:type="dxa"/>
            <w:gridSpan w:val="3"/>
          </w:tcPr>
          <w:p w:rsidR="008A2AB3" w:rsidRDefault="0047398C">
            <w:pPr>
              <w:pStyle w:val="TAL"/>
              <w:rPr>
                <w:rFonts w:eastAsia="Batang"/>
                <w:lang w:eastAsia="ja-JP"/>
              </w:rPr>
            </w:pPr>
            <w:r>
              <w:rPr>
                <w:rFonts w:eastAsia="Batang"/>
                <w:lang w:eastAsia="ja-JP"/>
              </w:rPr>
              <w:t>O</w:t>
            </w:r>
          </w:p>
        </w:tc>
        <w:tc>
          <w:tcPr>
            <w:tcW w:w="1437" w:type="dxa"/>
            <w:gridSpan w:val="2"/>
          </w:tcPr>
          <w:p w:rsidR="008A2AB3" w:rsidRDefault="008A2AB3">
            <w:pPr>
              <w:pStyle w:val="TAL"/>
              <w:rPr>
                <w:bCs/>
                <w:i/>
                <w:szCs w:val="18"/>
                <w:lang w:eastAsia="ja-JP"/>
              </w:rPr>
            </w:pPr>
          </w:p>
        </w:tc>
        <w:tc>
          <w:tcPr>
            <w:tcW w:w="1674" w:type="dxa"/>
          </w:tcPr>
          <w:p w:rsidR="008A2AB3" w:rsidRDefault="0047398C">
            <w:pPr>
              <w:pStyle w:val="TAL"/>
              <w:rPr>
                <w:lang w:eastAsia="ja-JP"/>
              </w:rPr>
            </w:pPr>
            <w:r>
              <w:rPr>
                <w:lang w:eastAsia="ja-JP"/>
              </w:rPr>
              <w:t>PDU Session Aggregate Maximum Bit Rate</w:t>
            </w:r>
          </w:p>
          <w:p w:rsidR="008A2AB3" w:rsidRDefault="0047398C">
            <w:pPr>
              <w:pStyle w:val="TAL"/>
              <w:rPr>
                <w:lang w:eastAsia="ja-JP"/>
              </w:rPr>
            </w:pPr>
            <w:r>
              <w:rPr>
                <w:lang w:eastAsia="ja-JP"/>
              </w:rPr>
              <w:t>9.2.3.69</w:t>
            </w:r>
          </w:p>
        </w:tc>
        <w:tc>
          <w:tcPr>
            <w:tcW w:w="1984" w:type="dxa"/>
          </w:tcPr>
          <w:p w:rsidR="008A2AB3" w:rsidRDefault="0047398C">
            <w:pPr>
              <w:pStyle w:val="TAL"/>
              <w:rPr>
                <w:lang w:eastAsia="ja-JP"/>
              </w:rPr>
            </w:pPr>
            <w:r>
              <w:rPr>
                <w:lang w:eastAsia="ja-JP"/>
              </w:rPr>
              <w:t>This IE shall be present when at least one Non-GBR QoS Flow has been setup.</w:t>
            </w:r>
          </w:p>
        </w:tc>
        <w:tc>
          <w:tcPr>
            <w:tcW w:w="1134" w:type="dxa"/>
          </w:tcPr>
          <w:p w:rsidR="008A2AB3" w:rsidRDefault="0047398C">
            <w:pPr>
              <w:pStyle w:val="TAC"/>
              <w:rPr>
                <w:lang w:eastAsia="ja-JP"/>
              </w:rPr>
            </w:pPr>
            <w:r>
              <w:rPr>
                <w:lang w:eastAsia="ja-JP"/>
              </w:rPr>
              <w:t>–</w:t>
            </w:r>
          </w:p>
        </w:tc>
        <w:tc>
          <w:tcPr>
            <w:tcW w:w="1067" w:type="dxa"/>
          </w:tcPr>
          <w:p w:rsidR="008A2AB3" w:rsidRDefault="008A2AB3">
            <w:pPr>
              <w:pStyle w:val="TAC"/>
              <w:rPr>
                <w:lang w:eastAsia="ja-JP"/>
              </w:rPr>
            </w:pPr>
          </w:p>
        </w:tc>
      </w:tr>
      <w:tr w:rsidR="008A2AB3" w:rsidTr="00F92D86">
        <w:trPr>
          <w:jc w:val="center"/>
        </w:trPr>
        <w:tc>
          <w:tcPr>
            <w:tcW w:w="2325" w:type="dxa"/>
          </w:tcPr>
          <w:p w:rsidR="008A2AB3" w:rsidRDefault="0047398C">
            <w:pPr>
              <w:pStyle w:val="TAL"/>
              <w:ind w:left="227"/>
              <w:rPr>
                <w:rFonts w:eastAsia="Batang"/>
                <w:lang w:eastAsia="ja-JP"/>
              </w:rPr>
            </w:pPr>
            <w:r>
              <w:rPr>
                <w:lang w:eastAsia="ja-JP"/>
              </w:rPr>
              <w:t xml:space="preserve">&gt;&gt;UL NG-U </w:t>
            </w:r>
            <w:r>
              <w:rPr>
                <w:rFonts w:cs="Arial"/>
              </w:rPr>
              <w:t xml:space="preserve">UP </w:t>
            </w:r>
            <w:r>
              <w:rPr>
                <w:rFonts w:cs="Arial"/>
                <w:lang w:eastAsia="zh-CN"/>
              </w:rPr>
              <w:t>TNL Information</w:t>
            </w:r>
            <w:r>
              <w:rPr>
                <w:lang w:eastAsia="ja-JP"/>
              </w:rPr>
              <w:t xml:space="preserve"> at UPF </w:t>
            </w:r>
          </w:p>
        </w:tc>
        <w:tc>
          <w:tcPr>
            <w:tcW w:w="1080" w:type="dxa"/>
            <w:gridSpan w:val="3"/>
          </w:tcPr>
          <w:p w:rsidR="008A2AB3" w:rsidRDefault="0047398C">
            <w:pPr>
              <w:pStyle w:val="TAL"/>
              <w:rPr>
                <w:rFonts w:eastAsia="Batang"/>
                <w:lang w:eastAsia="ja-JP"/>
              </w:rPr>
            </w:pPr>
            <w:r>
              <w:rPr>
                <w:rFonts w:eastAsia="Batang"/>
                <w:lang w:eastAsia="ja-JP"/>
              </w:rPr>
              <w:t>M</w:t>
            </w:r>
          </w:p>
        </w:tc>
        <w:tc>
          <w:tcPr>
            <w:tcW w:w="1437" w:type="dxa"/>
            <w:gridSpan w:val="2"/>
          </w:tcPr>
          <w:p w:rsidR="008A2AB3" w:rsidRDefault="008A2AB3">
            <w:pPr>
              <w:pStyle w:val="TAL"/>
              <w:rPr>
                <w:bCs/>
                <w:i/>
                <w:szCs w:val="18"/>
                <w:lang w:eastAsia="ja-JP"/>
              </w:rPr>
            </w:pPr>
          </w:p>
        </w:tc>
        <w:tc>
          <w:tcPr>
            <w:tcW w:w="1674" w:type="dxa"/>
          </w:tcPr>
          <w:p w:rsidR="008A2AB3" w:rsidRDefault="0047398C">
            <w:pPr>
              <w:pStyle w:val="TAL"/>
              <w:rPr>
                <w:lang w:eastAsia="ja-JP"/>
              </w:rPr>
            </w:pPr>
            <w:r>
              <w:rPr>
                <w:lang w:eastAsia="ja-JP"/>
              </w:rPr>
              <w:t>UP Transport Layer Information</w:t>
            </w:r>
            <w:r>
              <w:rPr>
                <w:lang w:val="sv-SE" w:eastAsia="ja-JP"/>
              </w:rPr>
              <w:t xml:space="preserve"> </w:t>
            </w:r>
            <w:r>
              <w:rPr>
                <w:lang w:eastAsia="ja-JP"/>
              </w:rPr>
              <w:t>9.2.3.30</w:t>
            </w:r>
          </w:p>
        </w:tc>
        <w:tc>
          <w:tcPr>
            <w:tcW w:w="1984" w:type="dxa"/>
          </w:tcPr>
          <w:p w:rsidR="008A2AB3" w:rsidRDefault="0047398C">
            <w:pPr>
              <w:pStyle w:val="TAL"/>
              <w:rPr>
                <w:lang w:eastAsia="ja-JP"/>
              </w:rPr>
            </w:pPr>
            <w:r>
              <w:rPr>
                <w:rFonts w:eastAsia="宋体" w:hint="eastAsia"/>
                <w:lang w:eastAsia="zh-CN"/>
              </w:rPr>
              <w:t>UPF</w:t>
            </w:r>
            <w:r>
              <w:rPr>
                <w:lang w:eastAsia="ja-JP"/>
              </w:rPr>
              <w:t xml:space="preserve"> endpoint of the </w:t>
            </w:r>
            <w:r>
              <w:rPr>
                <w:rFonts w:eastAsia="宋体" w:hint="eastAsia"/>
                <w:lang w:eastAsia="zh-CN"/>
              </w:rPr>
              <w:t>NG-U</w:t>
            </w:r>
            <w:r>
              <w:rPr>
                <w:lang w:eastAsia="ja-JP"/>
              </w:rPr>
              <w:t xml:space="preserve"> transport bearer. For delivery of UL PDUs</w:t>
            </w:r>
          </w:p>
        </w:tc>
        <w:tc>
          <w:tcPr>
            <w:tcW w:w="1134" w:type="dxa"/>
          </w:tcPr>
          <w:p w:rsidR="008A2AB3" w:rsidRDefault="0047398C">
            <w:pPr>
              <w:pStyle w:val="TAC"/>
              <w:rPr>
                <w:rFonts w:eastAsia="宋体"/>
                <w:lang w:eastAsia="zh-CN"/>
              </w:rPr>
            </w:pPr>
            <w:r>
              <w:rPr>
                <w:lang w:eastAsia="ja-JP"/>
              </w:rPr>
              <w:t>–</w:t>
            </w:r>
          </w:p>
        </w:tc>
        <w:tc>
          <w:tcPr>
            <w:tcW w:w="1067" w:type="dxa"/>
          </w:tcPr>
          <w:p w:rsidR="008A2AB3" w:rsidRDefault="008A2AB3">
            <w:pPr>
              <w:pStyle w:val="TAC"/>
              <w:rPr>
                <w:rFonts w:eastAsia="宋体"/>
                <w:lang w:eastAsia="zh-CN"/>
              </w:rPr>
            </w:pPr>
          </w:p>
        </w:tc>
      </w:tr>
      <w:tr w:rsidR="008A2AB3" w:rsidTr="00F92D86">
        <w:trPr>
          <w:jc w:val="center"/>
        </w:trPr>
        <w:tc>
          <w:tcPr>
            <w:tcW w:w="2325" w:type="dxa"/>
          </w:tcPr>
          <w:p w:rsidR="008A2AB3" w:rsidRDefault="0047398C">
            <w:pPr>
              <w:pStyle w:val="TAL"/>
              <w:ind w:left="227"/>
              <w:rPr>
                <w:lang w:eastAsia="zh-CN"/>
              </w:rPr>
            </w:pPr>
            <w:r>
              <w:rPr>
                <w:rFonts w:hint="eastAsia"/>
                <w:lang w:eastAsia="zh-CN"/>
              </w:rPr>
              <w:t xml:space="preserve">&gt;&gt;Additional </w:t>
            </w:r>
            <w:r>
              <w:t xml:space="preserve">UL NG-U </w:t>
            </w:r>
            <w:r>
              <w:rPr>
                <w:rFonts w:cs="Arial"/>
              </w:rPr>
              <w:t xml:space="preserve">UP </w:t>
            </w:r>
            <w:r>
              <w:rPr>
                <w:rFonts w:cs="Arial"/>
                <w:lang w:eastAsia="zh-CN"/>
              </w:rPr>
              <w:t>TNL Information</w:t>
            </w:r>
            <w:r>
              <w:t xml:space="preserve"> at UPF</w:t>
            </w:r>
            <w:r>
              <w:rPr>
                <w:rFonts w:hint="eastAsia"/>
                <w:lang w:eastAsia="zh-CN"/>
              </w:rPr>
              <w:t xml:space="preserve"> List</w:t>
            </w:r>
          </w:p>
        </w:tc>
        <w:tc>
          <w:tcPr>
            <w:tcW w:w="1080" w:type="dxa"/>
            <w:gridSpan w:val="3"/>
          </w:tcPr>
          <w:p w:rsidR="008A2AB3" w:rsidRDefault="0047398C">
            <w:pPr>
              <w:pStyle w:val="TAL"/>
              <w:rPr>
                <w:rFonts w:eastAsia="Batang"/>
                <w:lang w:eastAsia="ja-JP"/>
              </w:rPr>
            </w:pPr>
            <w:r>
              <w:rPr>
                <w:rFonts w:hint="eastAsia"/>
                <w:lang w:eastAsia="zh-CN"/>
              </w:rPr>
              <w:t>O</w:t>
            </w:r>
          </w:p>
        </w:tc>
        <w:tc>
          <w:tcPr>
            <w:tcW w:w="1437" w:type="dxa"/>
            <w:gridSpan w:val="2"/>
          </w:tcPr>
          <w:p w:rsidR="008A2AB3" w:rsidRDefault="008A2AB3">
            <w:pPr>
              <w:pStyle w:val="TAL"/>
              <w:rPr>
                <w:bCs/>
                <w:i/>
                <w:szCs w:val="18"/>
                <w:lang w:eastAsia="ja-JP"/>
              </w:rPr>
            </w:pPr>
          </w:p>
        </w:tc>
        <w:tc>
          <w:tcPr>
            <w:tcW w:w="1674" w:type="dxa"/>
          </w:tcPr>
          <w:p w:rsidR="008A2AB3" w:rsidRDefault="0047398C">
            <w:pPr>
              <w:pStyle w:val="TAL"/>
              <w:rPr>
                <w:lang w:eastAsia="zh-CN"/>
              </w:rPr>
            </w:pPr>
            <w:r>
              <w:rPr>
                <w:rFonts w:hint="eastAsia"/>
                <w:lang w:eastAsia="zh-CN"/>
              </w:rPr>
              <w:t xml:space="preserve">Additional </w:t>
            </w:r>
            <w:r>
              <w:t>UP Transport Layer Information 9.2.1.32</w:t>
            </w:r>
          </w:p>
        </w:tc>
        <w:tc>
          <w:tcPr>
            <w:tcW w:w="1984" w:type="dxa"/>
          </w:tcPr>
          <w:p w:rsidR="008A2AB3" w:rsidRDefault="0047398C">
            <w:pPr>
              <w:pStyle w:val="TAL"/>
              <w:rPr>
                <w:lang w:eastAsia="zh-CN"/>
              </w:rPr>
            </w:pPr>
            <w:r>
              <w:rPr>
                <w:rFonts w:hint="eastAsia"/>
                <w:lang w:eastAsia="zh-CN"/>
              </w:rPr>
              <w:t xml:space="preserve">Additional </w:t>
            </w:r>
            <w:r>
              <w:rPr>
                <w:lang w:eastAsia="zh-CN"/>
              </w:rPr>
              <w:t>UPF</w:t>
            </w:r>
            <w:r>
              <w:t xml:space="preserve"> endpoint of the </w:t>
            </w:r>
            <w:r>
              <w:rPr>
                <w:lang w:eastAsia="zh-CN"/>
              </w:rPr>
              <w:t>NG-U</w:t>
            </w:r>
            <w:r>
              <w:t xml:space="preserve"> transport bearer. For delivery of UL PDUs</w:t>
            </w:r>
          </w:p>
        </w:tc>
        <w:tc>
          <w:tcPr>
            <w:tcW w:w="1134" w:type="dxa"/>
          </w:tcPr>
          <w:p w:rsidR="008A2AB3" w:rsidRDefault="0047398C">
            <w:pPr>
              <w:pStyle w:val="TAC"/>
              <w:rPr>
                <w:lang w:eastAsia="zh-CN"/>
              </w:rPr>
            </w:pPr>
            <w:r>
              <w:rPr>
                <w:lang w:eastAsia="zh-CN"/>
              </w:rPr>
              <w:t>YES</w:t>
            </w:r>
          </w:p>
        </w:tc>
        <w:tc>
          <w:tcPr>
            <w:tcW w:w="1067" w:type="dxa"/>
          </w:tcPr>
          <w:p w:rsidR="008A2AB3" w:rsidRDefault="0047398C">
            <w:pPr>
              <w:pStyle w:val="TAC"/>
              <w:rPr>
                <w:lang w:eastAsia="zh-CN"/>
              </w:rPr>
            </w:pPr>
            <w:r>
              <w:rPr>
                <w:lang w:eastAsia="zh-CN"/>
              </w:rPr>
              <w:t>ignore</w:t>
            </w:r>
          </w:p>
        </w:tc>
      </w:tr>
      <w:tr w:rsidR="008A2AB3" w:rsidTr="00F92D86">
        <w:trPr>
          <w:jc w:val="center"/>
        </w:trPr>
        <w:tc>
          <w:tcPr>
            <w:tcW w:w="2325" w:type="dxa"/>
          </w:tcPr>
          <w:p w:rsidR="008A2AB3" w:rsidRDefault="0047398C">
            <w:pPr>
              <w:pStyle w:val="TAL"/>
              <w:ind w:left="227"/>
              <w:rPr>
                <w:lang w:eastAsia="ja-JP"/>
              </w:rPr>
            </w:pPr>
            <w:r>
              <w:rPr>
                <w:lang w:eastAsia="ja-JP"/>
              </w:rPr>
              <w:t>&gt;&gt;</w:t>
            </w:r>
            <w:bookmarkStart w:id="75" w:name="_Hlk525921959"/>
            <w:r>
              <w:rPr>
                <w:snapToGrid w:val="0"/>
              </w:rPr>
              <w:t xml:space="preserve">Source DL NG-U TNL Information  </w:t>
            </w:r>
            <w:bookmarkEnd w:id="75"/>
          </w:p>
        </w:tc>
        <w:tc>
          <w:tcPr>
            <w:tcW w:w="1080" w:type="dxa"/>
            <w:gridSpan w:val="3"/>
          </w:tcPr>
          <w:p w:rsidR="008A2AB3" w:rsidRDefault="0047398C">
            <w:pPr>
              <w:pStyle w:val="TAL"/>
              <w:rPr>
                <w:rFonts w:eastAsia="Batang"/>
                <w:lang w:eastAsia="ja-JP"/>
              </w:rPr>
            </w:pPr>
            <w:r>
              <w:rPr>
                <w:lang w:eastAsia="ja-JP"/>
              </w:rPr>
              <w:t>O</w:t>
            </w:r>
          </w:p>
        </w:tc>
        <w:tc>
          <w:tcPr>
            <w:tcW w:w="1437" w:type="dxa"/>
            <w:gridSpan w:val="2"/>
          </w:tcPr>
          <w:p w:rsidR="008A2AB3" w:rsidRDefault="008A2AB3">
            <w:pPr>
              <w:pStyle w:val="TAL"/>
              <w:rPr>
                <w:bCs/>
                <w:i/>
                <w:szCs w:val="18"/>
                <w:lang w:eastAsia="ja-JP"/>
              </w:rPr>
            </w:pPr>
          </w:p>
        </w:tc>
        <w:tc>
          <w:tcPr>
            <w:tcW w:w="1674" w:type="dxa"/>
          </w:tcPr>
          <w:p w:rsidR="008A2AB3" w:rsidRDefault="0047398C">
            <w:pPr>
              <w:pStyle w:val="TAL"/>
              <w:rPr>
                <w:lang w:eastAsia="ja-JP"/>
              </w:rPr>
            </w:pPr>
            <w:r>
              <w:rPr>
                <w:lang w:eastAsia="ja-JP"/>
              </w:rPr>
              <w:t>UP Transport Layer Information 9.2.3.30</w:t>
            </w:r>
          </w:p>
        </w:tc>
        <w:tc>
          <w:tcPr>
            <w:tcW w:w="1984" w:type="dxa"/>
          </w:tcPr>
          <w:p w:rsidR="008A2AB3" w:rsidRDefault="0047398C">
            <w:pPr>
              <w:pStyle w:val="TAL"/>
              <w:rPr>
                <w:rFonts w:eastAsia="宋体"/>
                <w:lang w:eastAsia="zh-CN"/>
              </w:rPr>
            </w:pPr>
            <w:r>
              <w:rPr>
                <w:lang w:eastAsia="ja-JP"/>
              </w:rPr>
              <w:t>Indicates the possibility to keep the NG-U GTP-U tunnel termination point at the target NG-RAN node.</w:t>
            </w:r>
          </w:p>
        </w:tc>
        <w:tc>
          <w:tcPr>
            <w:tcW w:w="1134" w:type="dxa"/>
          </w:tcPr>
          <w:p w:rsidR="008A2AB3" w:rsidRDefault="0047398C">
            <w:pPr>
              <w:pStyle w:val="TAC"/>
              <w:rPr>
                <w:lang w:eastAsia="ja-JP"/>
              </w:rPr>
            </w:pPr>
            <w:r>
              <w:rPr>
                <w:lang w:eastAsia="ja-JP"/>
              </w:rPr>
              <w:t>–</w:t>
            </w:r>
          </w:p>
        </w:tc>
        <w:tc>
          <w:tcPr>
            <w:tcW w:w="1067" w:type="dxa"/>
          </w:tcPr>
          <w:p w:rsidR="008A2AB3" w:rsidRDefault="008A2AB3">
            <w:pPr>
              <w:pStyle w:val="TAC"/>
              <w:rPr>
                <w:lang w:eastAsia="ja-JP"/>
              </w:rPr>
            </w:pPr>
          </w:p>
        </w:tc>
      </w:tr>
      <w:tr w:rsidR="008A2AB3" w:rsidTr="00F92D86">
        <w:trPr>
          <w:jc w:val="center"/>
        </w:trPr>
        <w:tc>
          <w:tcPr>
            <w:tcW w:w="2325" w:type="dxa"/>
          </w:tcPr>
          <w:p w:rsidR="008A2AB3" w:rsidRDefault="0047398C">
            <w:pPr>
              <w:pStyle w:val="TAL"/>
              <w:ind w:left="227"/>
              <w:rPr>
                <w:lang w:eastAsia="ja-JP"/>
              </w:rPr>
            </w:pPr>
            <w:ins w:id="76" w:author="liuzhuang" w:date="2019-08-06T19:26:00Z">
              <w:r>
                <w:rPr>
                  <w:rFonts w:hint="eastAsia"/>
                  <w:lang w:eastAsia="ja-JP"/>
                </w:rPr>
                <w:t xml:space="preserve">&gt;&gt;Redundant UL NG-U UP TNL Information at UPF </w:t>
              </w:r>
            </w:ins>
          </w:p>
        </w:tc>
        <w:tc>
          <w:tcPr>
            <w:tcW w:w="1080" w:type="dxa"/>
            <w:gridSpan w:val="3"/>
          </w:tcPr>
          <w:p w:rsidR="008A2AB3" w:rsidRDefault="0047398C">
            <w:pPr>
              <w:pStyle w:val="TAL"/>
              <w:rPr>
                <w:rFonts w:eastAsia="宋体"/>
                <w:lang w:val="en-US" w:eastAsia="zh-CN"/>
              </w:rPr>
            </w:pPr>
            <w:ins w:id="77" w:author="liuzhuang" w:date="2019-08-06T19:30:00Z">
              <w:r>
                <w:rPr>
                  <w:rFonts w:eastAsia="宋体" w:hint="eastAsia"/>
                  <w:lang w:val="en-US" w:eastAsia="zh-CN"/>
                </w:rPr>
                <w:t>O</w:t>
              </w:r>
            </w:ins>
          </w:p>
        </w:tc>
        <w:tc>
          <w:tcPr>
            <w:tcW w:w="1437" w:type="dxa"/>
            <w:gridSpan w:val="2"/>
          </w:tcPr>
          <w:p w:rsidR="008A2AB3" w:rsidRDefault="008A2AB3">
            <w:pPr>
              <w:pStyle w:val="TAL"/>
              <w:rPr>
                <w:bCs/>
                <w:i/>
                <w:szCs w:val="18"/>
                <w:lang w:eastAsia="ja-JP"/>
              </w:rPr>
            </w:pPr>
          </w:p>
        </w:tc>
        <w:tc>
          <w:tcPr>
            <w:tcW w:w="1674" w:type="dxa"/>
          </w:tcPr>
          <w:p w:rsidR="008A2AB3" w:rsidRDefault="0047398C">
            <w:pPr>
              <w:pStyle w:val="TAL"/>
              <w:rPr>
                <w:lang w:eastAsia="ja-JP"/>
              </w:rPr>
            </w:pPr>
            <w:ins w:id="78" w:author="liuzhuang" w:date="2019-08-06T19:30:00Z">
              <w:r>
                <w:rPr>
                  <w:lang w:eastAsia="ja-JP"/>
                </w:rPr>
                <w:t>UP Transport Layer Information 9.2.3.30</w:t>
              </w:r>
            </w:ins>
          </w:p>
        </w:tc>
        <w:tc>
          <w:tcPr>
            <w:tcW w:w="1984" w:type="dxa"/>
          </w:tcPr>
          <w:p w:rsidR="008A2AB3" w:rsidRDefault="008A2AB3">
            <w:pPr>
              <w:pStyle w:val="TAL"/>
              <w:rPr>
                <w:lang w:eastAsia="ja-JP"/>
              </w:rPr>
            </w:pPr>
          </w:p>
        </w:tc>
        <w:tc>
          <w:tcPr>
            <w:tcW w:w="1134" w:type="dxa"/>
          </w:tcPr>
          <w:p w:rsidR="008A2AB3" w:rsidRDefault="0047398C">
            <w:pPr>
              <w:pStyle w:val="TAC"/>
              <w:rPr>
                <w:lang w:eastAsia="ja-JP"/>
              </w:rPr>
            </w:pPr>
            <w:ins w:id="79" w:author="liuzhuang" w:date="2019-08-06T19:30:00Z">
              <w:r>
                <w:rPr>
                  <w:lang w:eastAsia="ja-JP"/>
                </w:rPr>
                <w:t>–</w:t>
              </w:r>
            </w:ins>
          </w:p>
        </w:tc>
        <w:tc>
          <w:tcPr>
            <w:tcW w:w="1067" w:type="dxa"/>
          </w:tcPr>
          <w:p w:rsidR="008A2AB3" w:rsidRDefault="008A2AB3">
            <w:pPr>
              <w:pStyle w:val="TAC"/>
              <w:rPr>
                <w:lang w:eastAsia="ja-JP"/>
              </w:rPr>
            </w:pPr>
          </w:p>
        </w:tc>
      </w:tr>
      <w:tr w:rsidR="008A2AB3" w:rsidTr="00F92D86">
        <w:trPr>
          <w:jc w:val="center"/>
          <w:ins w:id="80" w:author="liuzhuang" w:date="2019-08-06T19:31:00Z"/>
        </w:trPr>
        <w:tc>
          <w:tcPr>
            <w:tcW w:w="2325" w:type="dxa"/>
          </w:tcPr>
          <w:p w:rsidR="008A2AB3" w:rsidRDefault="0047398C">
            <w:pPr>
              <w:pStyle w:val="TAL"/>
              <w:ind w:left="227"/>
              <w:rPr>
                <w:ins w:id="81" w:author="liuzhuang" w:date="2019-08-06T19:31:00Z"/>
                <w:rFonts w:eastAsia="宋体"/>
                <w:lang w:val="en-US" w:eastAsia="zh-CN"/>
              </w:rPr>
            </w:pPr>
            <w:ins w:id="82" w:author="liuzhuang" w:date="2019-08-06T19:32:00Z">
              <w:r>
                <w:rPr>
                  <w:rFonts w:eastAsia="宋体" w:hint="eastAsia"/>
                  <w:lang w:val="en-US" w:eastAsia="zh-CN"/>
                </w:rPr>
                <w:t>&gt;&gt;Initial Redundant Transmission</w:t>
              </w:r>
              <w:r>
                <w:rPr>
                  <w:rFonts w:hint="eastAsia"/>
                  <w:lang w:eastAsia="ja-JP"/>
                </w:rPr>
                <w:t xml:space="preserve"> </w:t>
              </w:r>
            </w:ins>
          </w:p>
        </w:tc>
        <w:tc>
          <w:tcPr>
            <w:tcW w:w="1080" w:type="dxa"/>
            <w:gridSpan w:val="3"/>
          </w:tcPr>
          <w:p w:rsidR="008A2AB3" w:rsidRDefault="0047398C">
            <w:pPr>
              <w:pStyle w:val="TAL"/>
              <w:rPr>
                <w:ins w:id="83" w:author="liuzhuang" w:date="2019-08-06T19:31:00Z"/>
                <w:rFonts w:eastAsia="宋体"/>
                <w:lang w:val="en-US" w:eastAsia="zh-CN"/>
              </w:rPr>
            </w:pPr>
            <w:ins w:id="84" w:author="liuzhuang" w:date="2019-08-06T19:32:00Z">
              <w:r>
                <w:rPr>
                  <w:rFonts w:eastAsia="宋体" w:hint="eastAsia"/>
                  <w:lang w:val="en-US" w:eastAsia="zh-CN"/>
                </w:rPr>
                <w:t>O</w:t>
              </w:r>
            </w:ins>
          </w:p>
        </w:tc>
        <w:tc>
          <w:tcPr>
            <w:tcW w:w="1437" w:type="dxa"/>
            <w:gridSpan w:val="2"/>
          </w:tcPr>
          <w:p w:rsidR="008A2AB3" w:rsidRDefault="008A2AB3">
            <w:pPr>
              <w:pStyle w:val="TAL"/>
              <w:rPr>
                <w:ins w:id="85" w:author="liuzhuang" w:date="2019-08-06T19:31:00Z"/>
                <w:bCs/>
                <w:i/>
                <w:szCs w:val="18"/>
                <w:lang w:eastAsia="ja-JP"/>
              </w:rPr>
            </w:pPr>
          </w:p>
        </w:tc>
        <w:tc>
          <w:tcPr>
            <w:tcW w:w="1674" w:type="dxa"/>
          </w:tcPr>
          <w:p w:rsidR="008A2AB3" w:rsidRDefault="0047398C">
            <w:pPr>
              <w:keepNext/>
              <w:keepLines/>
              <w:spacing w:after="0"/>
              <w:rPr>
                <w:ins w:id="86" w:author="liuzhuang" w:date="2019-08-06T19:32:00Z"/>
                <w:rFonts w:ascii="Arial" w:eastAsia="宋体" w:hAnsi="Arial"/>
                <w:sz w:val="18"/>
                <w:lang w:val="en-US" w:eastAsia="zh-CN"/>
              </w:rPr>
            </w:pPr>
            <w:ins w:id="87" w:author="liuzhuang" w:date="2019-08-06T19:32:00Z">
              <w:r>
                <w:rPr>
                  <w:rFonts w:ascii="Arial" w:eastAsia="宋体" w:hAnsi="Arial" w:hint="eastAsia"/>
                  <w:sz w:val="18"/>
                  <w:lang w:val="en-US" w:eastAsia="zh-CN"/>
                </w:rPr>
                <w:t>Redundant Transmission</w:t>
              </w:r>
              <w:r>
                <w:rPr>
                  <w:rFonts w:ascii="Arial" w:hAnsi="Arial" w:hint="eastAsia"/>
                  <w:sz w:val="18"/>
                  <w:lang w:eastAsia="ja-JP"/>
                </w:rPr>
                <w:t xml:space="preserve"> Activation</w:t>
              </w:r>
            </w:ins>
          </w:p>
          <w:p w:rsidR="008A2AB3" w:rsidRDefault="0047398C">
            <w:pPr>
              <w:pStyle w:val="TAL"/>
              <w:rPr>
                <w:ins w:id="88" w:author="liuzhuang" w:date="2019-08-06T19:31:00Z"/>
                <w:lang w:eastAsia="ja-JP"/>
              </w:rPr>
            </w:pPr>
            <w:ins w:id="89" w:author="liuzhuang" w:date="2019-08-06T19:32:00Z">
              <w:r>
                <w:rPr>
                  <w:rFonts w:eastAsia="宋体" w:hint="eastAsia"/>
                  <w:lang w:val="en-US" w:eastAsia="zh-CN"/>
                </w:rPr>
                <w:t>9.3.3.X</w:t>
              </w:r>
            </w:ins>
          </w:p>
        </w:tc>
        <w:tc>
          <w:tcPr>
            <w:tcW w:w="1984" w:type="dxa"/>
          </w:tcPr>
          <w:p w:rsidR="008A2AB3" w:rsidRDefault="0047398C">
            <w:pPr>
              <w:pStyle w:val="TAL"/>
              <w:rPr>
                <w:ins w:id="90" w:author="liuzhuang" w:date="2019-08-06T19:31:00Z"/>
                <w:lang w:eastAsia="ja-JP"/>
              </w:rPr>
            </w:pPr>
            <w:ins w:id="91" w:author="liuzhuang" w:date="2019-08-06T19:32:00Z">
              <w:r>
                <w:rPr>
                  <w:rFonts w:hint="eastAsia"/>
                  <w:iCs/>
                  <w:lang w:eastAsia="ja-JP"/>
                </w:rPr>
                <w:t xml:space="preserve">initial  status of redundant transmission </w:t>
              </w:r>
            </w:ins>
          </w:p>
        </w:tc>
        <w:tc>
          <w:tcPr>
            <w:tcW w:w="1134" w:type="dxa"/>
          </w:tcPr>
          <w:p w:rsidR="008A2AB3" w:rsidRDefault="0047398C">
            <w:pPr>
              <w:pStyle w:val="TAC"/>
              <w:rPr>
                <w:ins w:id="92" w:author="liuzhuang" w:date="2019-08-06T19:31:00Z"/>
                <w:lang w:eastAsia="ja-JP"/>
              </w:rPr>
            </w:pPr>
            <w:ins w:id="93" w:author="liuzhuang" w:date="2019-08-06T19:33:00Z">
              <w:r>
                <w:rPr>
                  <w:lang w:eastAsia="ja-JP"/>
                </w:rPr>
                <w:t>–</w:t>
              </w:r>
            </w:ins>
          </w:p>
        </w:tc>
        <w:tc>
          <w:tcPr>
            <w:tcW w:w="1067" w:type="dxa"/>
          </w:tcPr>
          <w:p w:rsidR="008A2AB3" w:rsidRDefault="008A2AB3">
            <w:pPr>
              <w:pStyle w:val="TAC"/>
              <w:rPr>
                <w:ins w:id="94" w:author="liuzhuang" w:date="2019-08-06T19:31:00Z"/>
                <w:lang w:eastAsia="ja-JP"/>
              </w:rPr>
            </w:pPr>
          </w:p>
        </w:tc>
      </w:tr>
      <w:tr w:rsidR="008A2AB3" w:rsidTr="00F92D86">
        <w:trPr>
          <w:jc w:val="center"/>
        </w:trPr>
        <w:tc>
          <w:tcPr>
            <w:tcW w:w="2325" w:type="dxa"/>
          </w:tcPr>
          <w:p w:rsidR="008A2AB3" w:rsidRDefault="0047398C">
            <w:pPr>
              <w:pStyle w:val="TAL"/>
              <w:ind w:left="227"/>
            </w:pPr>
            <w:r>
              <w:t>&gt;&gt;</w:t>
            </w:r>
            <w:r>
              <w:rPr>
                <w:rFonts w:hint="eastAsia"/>
              </w:rPr>
              <w:t xml:space="preserve">Security </w:t>
            </w:r>
            <w:r>
              <w:t>Indication</w:t>
            </w:r>
          </w:p>
        </w:tc>
        <w:tc>
          <w:tcPr>
            <w:tcW w:w="1080" w:type="dxa"/>
            <w:gridSpan w:val="3"/>
          </w:tcPr>
          <w:p w:rsidR="008A2AB3" w:rsidRDefault="0047398C">
            <w:pPr>
              <w:pStyle w:val="TAL"/>
              <w:rPr>
                <w:rFonts w:eastAsia="Batang"/>
              </w:rPr>
            </w:pPr>
            <w:r>
              <w:rPr>
                <w:rFonts w:hint="eastAsia"/>
              </w:rPr>
              <w:t>O</w:t>
            </w:r>
          </w:p>
        </w:tc>
        <w:tc>
          <w:tcPr>
            <w:tcW w:w="1437" w:type="dxa"/>
            <w:gridSpan w:val="2"/>
          </w:tcPr>
          <w:p w:rsidR="008A2AB3" w:rsidRDefault="008A2AB3">
            <w:pPr>
              <w:pStyle w:val="TAL"/>
              <w:rPr>
                <w:bCs/>
                <w:i/>
                <w:szCs w:val="18"/>
                <w:lang w:eastAsia="ja-JP"/>
              </w:rPr>
            </w:pPr>
          </w:p>
        </w:tc>
        <w:tc>
          <w:tcPr>
            <w:tcW w:w="1674" w:type="dxa"/>
          </w:tcPr>
          <w:p w:rsidR="008A2AB3" w:rsidRDefault="0047398C">
            <w:pPr>
              <w:pStyle w:val="TAL"/>
              <w:rPr>
                <w:lang w:eastAsia="ja-JP"/>
              </w:rPr>
            </w:pPr>
            <w:r>
              <w:rPr>
                <w:rFonts w:cs="Arial" w:hint="eastAsia"/>
                <w:szCs w:val="18"/>
                <w:lang w:eastAsia="zh-CN"/>
              </w:rPr>
              <w:t>9.2.</w:t>
            </w:r>
            <w:r>
              <w:rPr>
                <w:rFonts w:cs="Arial"/>
                <w:szCs w:val="18"/>
                <w:lang w:eastAsia="zh-CN"/>
              </w:rPr>
              <w:t>3.52</w:t>
            </w:r>
          </w:p>
        </w:tc>
        <w:tc>
          <w:tcPr>
            <w:tcW w:w="1984" w:type="dxa"/>
          </w:tcPr>
          <w:p w:rsidR="008A2AB3" w:rsidRDefault="008A2AB3">
            <w:pPr>
              <w:pStyle w:val="TAL"/>
              <w:rPr>
                <w:lang w:eastAsia="ja-JP"/>
              </w:rPr>
            </w:pPr>
          </w:p>
        </w:tc>
        <w:tc>
          <w:tcPr>
            <w:tcW w:w="1134" w:type="dxa"/>
          </w:tcPr>
          <w:p w:rsidR="008A2AB3" w:rsidRDefault="0047398C">
            <w:pPr>
              <w:pStyle w:val="TAC"/>
              <w:rPr>
                <w:lang w:eastAsia="ja-JP"/>
              </w:rPr>
            </w:pPr>
            <w:r>
              <w:rPr>
                <w:lang w:eastAsia="ja-JP"/>
              </w:rPr>
              <w:t>–</w:t>
            </w:r>
          </w:p>
        </w:tc>
        <w:tc>
          <w:tcPr>
            <w:tcW w:w="1067" w:type="dxa"/>
          </w:tcPr>
          <w:p w:rsidR="008A2AB3" w:rsidRDefault="008A2AB3">
            <w:pPr>
              <w:pStyle w:val="TAC"/>
              <w:rPr>
                <w:lang w:eastAsia="ja-JP"/>
              </w:rPr>
            </w:pPr>
          </w:p>
        </w:tc>
      </w:tr>
      <w:tr w:rsidR="008A2AB3" w:rsidTr="00F92D86">
        <w:trPr>
          <w:jc w:val="center"/>
        </w:trPr>
        <w:tc>
          <w:tcPr>
            <w:tcW w:w="2325" w:type="dxa"/>
          </w:tcPr>
          <w:p w:rsidR="008A2AB3" w:rsidRDefault="0047398C">
            <w:pPr>
              <w:pStyle w:val="TAL"/>
              <w:ind w:left="227"/>
              <w:rPr>
                <w:lang w:eastAsia="ja-JP"/>
              </w:rPr>
            </w:pPr>
            <w:r>
              <w:rPr>
                <w:lang w:eastAsia="ja-JP"/>
              </w:rPr>
              <w:t>&gt;&gt;PDU Session Type</w:t>
            </w:r>
          </w:p>
        </w:tc>
        <w:tc>
          <w:tcPr>
            <w:tcW w:w="1080" w:type="dxa"/>
            <w:gridSpan w:val="3"/>
          </w:tcPr>
          <w:p w:rsidR="008A2AB3" w:rsidRDefault="0047398C">
            <w:pPr>
              <w:pStyle w:val="TAL"/>
              <w:rPr>
                <w:rFonts w:eastAsia="Batang"/>
                <w:lang w:eastAsia="ja-JP"/>
              </w:rPr>
            </w:pPr>
            <w:r>
              <w:rPr>
                <w:rFonts w:eastAsia="Batang"/>
                <w:lang w:eastAsia="ja-JP"/>
              </w:rPr>
              <w:t>M</w:t>
            </w:r>
          </w:p>
        </w:tc>
        <w:tc>
          <w:tcPr>
            <w:tcW w:w="1437" w:type="dxa"/>
            <w:gridSpan w:val="2"/>
          </w:tcPr>
          <w:p w:rsidR="008A2AB3" w:rsidRDefault="008A2AB3">
            <w:pPr>
              <w:pStyle w:val="TAL"/>
              <w:rPr>
                <w:bCs/>
                <w:i/>
                <w:szCs w:val="18"/>
                <w:lang w:eastAsia="ja-JP"/>
              </w:rPr>
            </w:pPr>
          </w:p>
        </w:tc>
        <w:tc>
          <w:tcPr>
            <w:tcW w:w="1674" w:type="dxa"/>
          </w:tcPr>
          <w:p w:rsidR="008A2AB3" w:rsidRDefault="0047398C">
            <w:pPr>
              <w:pStyle w:val="TAL"/>
              <w:rPr>
                <w:lang w:eastAsia="ja-JP"/>
              </w:rPr>
            </w:pPr>
            <w:r>
              <w:rPr>
                <w:lang w:eastAsia="ja-JP"/>
              </w:rPr>
              <w:t>9.2.3.19</w:t>
            </w:r>
          </w:p>
        </w:tc>
        <w:tc>
          <w:tcPr>
            <w:tcW w:w="1984" w:type="dxa"/>
          </w:tcPr>
          <w:p w:rsidR="008A2AB3" w:rsidRDefault="008A2AB3">
            <w:pPr>
              <w:pStyle w:val="TAL"/>
              <w:rPr>
                <w:lang w:eastAsia="ja-JP"/>
              </w:rPr>
            </w:pPr>
          </w:p>
        </w:tc>
        <w:tc>
          <w:tcPr>
            <w:tcW w:w="1134" w:type="dxa"/>
          </w:tcPr>
          <w:p w:rsidR="008A2AB3" w:rsidRDefault="0047398C">
            <w:pPr>
              <w:pStyle w:val="TAC"/>
              <w:rPr>
                <w:lang w:eastAsia="ja-JP"/>
              </w:rPr>
            </w:pPr>
            <w:r>
              <w:rPr>
                <w:lang w:eastAsia="ja-JP"/>
              </w:rPr>
              <w:t>–</w:t>
            </w:r>
          </w:p>
        </w:tc>
        <w:tc>
          <w:tcPr>
            <w:tcW w:w="1067" w:type="dxa"/>
          </w:tcPr>
          <w:p w:rsidR="008A2AB3" w:rsidRDefault="008A2AB3">
            <w:pPr>
              <w:pStyle w:val="TAC"/>
              <w:rPr>
                <w:lang w:eastAsia="ja-JP"/>
              </w:rPr>
            </w:pPr>
          </w:p>
        </w:tc>
      </w:tr>
      <w:tr w:rsidR="008A2AB3" w:rsidTr="00F92D86">
        <w:trPr>
          <w:jc w:val="center"/>
        </w:trPr>
        <w:tc>
          <w:tcPr>
            <w:tcW w:w="2325" w:type="dxa"/>
          </w:tcPr>
          <w:p w:rsidR="008A2AB3" w:rsidRDefault="0047398C">
            <w:pPr>
              <w:pStyle w:val="TAL"/>
              <w:ind w:left="227"/>
              <w:rPr>
                <w:lang w:eastAsia="ja-JP"/>
              </w:rPr>
            </w:pPr>
            <w:r>
              <w:rPr>
                <w:lang w:eastAsia="ja-JP"/>
              </w:rPr>
              <w:t>&gt;&gt;Network Instance</w:t>
            </w:r>
          </w:p>
        </w:tc>
        <w:tc>
          <w:tcPr>
            <w:tcW w:w="1080" w:type="dxa"/>
            <w:gridSpan w:val="3"/>
          </w:tcPr>
          <w:p w:rsidR="008A2AB3" w:rsidRDefault="0047398C">
            <w:pPr>
              <w:pStyle w:val="TAL"/>
              <w:rPr>
                <w:rFonts w:eastAsia="Batang"/>
                <w:lang w:eastAsia="ja-JP"/>
              </w:rPr>
            </w:pPr>
            <w:r>
              <w:rPr>
                <w:rFonts w:eastAsia="Batang"/>
                <w:lang w:eastAsia="ja-JP"/>
              </w:rPr>
              <w:t>O</w:t>
            </w:r>
          </w:p>
        </w:tc>
        <w:tc>
          <w:tcPr>
            <w:tcW w:w="1437" w:type="dxa"/>
            <w:gridSpan w:val="2"/>
          </w:tcPr>
          <w:p w:rsidR="008A2AB3" w:rsidRDefault="008A2AB3">
            <w:pPr>
              <w:pStyle w:val="TAL"/>
              <w:rPr>
                <w:bCs/>
                <w:i/>
                <w:szCs w:val="18"/>
                <w:lang w:eastAsia="ja-JP"/>
              </w:rPr>
            </w:pPr>
          </w:p>
        </w:tc>
        <w:tc>
          <w:tcPr>
            <w:tcW w:w="1674" w:type="dxa"/>
          </w:tcPr>
          <w:p w:rsidR="008A2AB3" w:rsidRDefault="0047398C">
            <w:pPr>
              <w:pStyle w:val="TAL"/>
              <w:rPr>
                <w:lang w:eastAsia="ja-JP"/>
              </w:rPr>
            </w:pPr>
            <w:r>
              <w:rPr>
                <w:lang w:eastAsia="ja-JP"/>
              </w:rPr>
              <w:t>9.2.3.85</w:t>
            </w:r>
          </w:p>
        </w:tc>
        <w:tc>
          <w:tcPr>
            <w:tcW w:w="1984" w:type="dxa"/>
          </w:tcPr>
          <w:p w:rsidR="008A2AB3" w:rsidRDefault="0047398C">
            <w:pPr>
              <w:pStyle w:val="TAL"/>
              <w:rPr>
                <w:lang w:eastAsia="ja-JP"/>
              </w:rPr>
            </w:pPr>
            <w:r>
              <w:rPr>
                <w:lang w:eastAsia="ja-JP"/>
              </w:rPr>
              <w:t xml:space="preserve">This IE shall be ignored if the </w:t>
            </w:r>
            <w:r>
              <w:rPr>
                <w:i/>
                <w:iCs/>
                <w:lang w:eastAsia="ja-JP"/>
              </w:rPr>
              <w:t>Common Network Instance</w:t>
            </w:r>
            <w:r>
              <w:rPr>
                <w:iCs/>
                <w:lang w:eastAsia="ja-JP"/>
              </w:rPr>
              <w:t xml:space="preserve"> IE is present.</w:t>
            </w:r>
          </w:p>
        </w:tc>
        <w:tc>
          <w:tcPr>
            <w:tcW w:w="1134" w:type="dxa"/>
          </w:tcPr>
          <w:p w:rsidR="008A2AB3" w:rsidRDefault="0047398C">
            <w:pPr>
              <w:pStyle w:val="TAC"/>
              <w:rPr>
                <w:lang w:eastAsia="ja-JP"/>
              </w:rPr>
            </w:pPr>
            <w:r>
              <w:rPr>
                <w:lang w:eastAsia="ja-JP"/>
              </w:rPr>
              <w:t>–</w:t>
            </w:r>
          </w:p>
        </w:tc>
        <w:tc>
          <w:tcPr>
            <w:tcW w:w="1067" w:type="dxa"/>
          </w:tcPr>
          <w:p w:rsidR="008A2AB3" w:rsidRDefault="008A2AB3">
            <w:pPr>
              <w:pStyle w:val="TAC"/>
              <w:rPr>
                <w:lang w:eastAsia="ja-JP"/>
              </w:rPr>
            </w:pPr>
          </w:p>
        </w:tc>
      </w:tr>
      <w:tr w:rsidR="008A2AB3" w:rsidTr="00F92D86">
        <w:trPr>
          <w:jc w:val="center"/>
        </w:trPr>
        <w:tc>
          <w:tcPr>
            <w:tcW w:w="2325" w:type="dxa"/>
          </w:tcPr>
          <w:p w:rsidR="008A2AB3" w:rsidRDefault="0047398C">
            <w:pPr>
              <w:pStyle w:val="TAL"/>
              <w:ind w:left="227"/>
              <w:rPr>
                <w:lang w:eastAsia="ja-JP"/>
              </w:rPr>
            </w:pPr>
            <w:r>
              <w:rPr>
                <w:rFonts w:eastAsia="Batang"/>
                <w:b/>
                <w:lang w:eastAsia="ja-JP"/>
              </w:rPr>
              <w:t>&gt;&gt;QoS Flows To Be Setup List</w:t>
            </w:r>
          </w:p>
        </w:tc>
        <w:tc>
          <w:tcPr>
            <w:tcW w:w="1080" w:type="dxa"/>
            <w:gridSpan w:val="3"/>
          </w:tcPr>
          <w:p w:rsidR="008A2AB3" w:rsidRDefault="008A2AB3">
            <w:pPr>
              <w:pStyle w:val="TAL"/>
              <w:rPr>
                <w:rFonts w:eastAsia="Batang"/>
                <w:lang w:eastAsia="ja-JP"/>
              </w:rPr>
            </w:pPr>
          </w:p>
        </w:tc>
        <w:tc>
          <w:tcPr>
            <w:tcW w:w="1437" w:type="dxa"/>
            <w:gridSpan w:val="2"/>
          </w:tcPr>
          <w:p w:rsidR="008A2AB3" w:rsidRDefault="0047398C">
            <w:pPr>
              <w:pStyle w:val="TAL"/>
              <w:rPr>
                <w:bCs/>
                <w:i/>
                <w:szCs w:val="18"/>
                <w:lang w:eastAsia="ja-JP"/>
              </w:rPr>
            </w:pPr>
            <w:r>
              <w:rPr>
                <w:i/>
                <w:lang w:eastAsia="ja-JP"/>
              </w:rPr>
              <w:t>1</w:t>
            </w:r>
          </w:p>
        </w:tc>
        <w:tc>
          <w:tcPr>
            <w:tcW w:w="1674" w:type="dxa"/>
          </w:tcPr>
          <w:p w:rsidR="008A2AB3" w:rsidRDefault="008A2AB3">
            <w:pPr>
              <w:pStyle w:val="TAL"/>
              <w:rPr>
                <w:lang w:eastAsia="ja-JP"/>
              </w:rPr>
            </w:pPr>
          </w:p>
        </w:tc>
        <w:tc>
          <w:tcPr>
            <w:tcW w:w="1984" w:type="dxa"/>
          </w:tcPr>
          <w:p w:rsidR="008A2AB3" w:rsidRDefault="008A2AB3">
            <w:pPr>
              <w:pStyle w:val="TAL"/>
              <w:rPr>
                <w:iCs/>
                <w:lang w:eastAsia="ja-JP"/>
              </w:rPr>
            </w:pPr>
          </w:p>
        </w:tc>
        <w:tc>
          <w:tcPr>
            <w:tcW w:w="1134" w:type="dxa"/>
          </w:tcPr>
          <w:p w:rsidR="008A2AB3" w:rsidRDefault="0047398C">
            <w:pPr>
              <w:pStyle w:val="TAC"/>
              <w:rPr>
                <w:iCs/>
                <w:lang w:eastAsia="ja-JP"/>
              </w:rPr>
            </w:pPr>
            <w:r>
              <w:rPr>
                <w:lang w:eastAsia="ja-JP"/>
              </w:rPr>
              <w:t>–</w:t>
            </w:r>
          </w:p>
        </w:tc>
        <w:tc>
          <w:tcPr>
            <w:tcW w:w="1067" w:type="dxa"/>
          </w:tcPr>
          <w:p w:rsidR="008A2AB3" w:rsidRDefault="008A2AB3">
            <w:pPr>
              <w:pStyle w:val="TAC"/>
              <w:rPr>
                <w:iCs/>
                <w:lang w:eastAsia="ja-JP"/>
              </w:rPr>
            </w:pPr>
          </w:p>
        </w:tc>
      </w:tr>
      <w:tr w:rsidR="008A2AB3" w:rsidTr="00F92D86">
        <w:trPr>
          <w:jc w:val="center"/>
        </w:trPr>
        <w:tc>
          <w:tcPr>
            <w:tcW w:w="2325" w:type="dxa"/>
          </w:tcPr>
          <w:p w:rsidR="008A2AB3" w:rsidRDefault="0047398C">
            <w:pPr>
              <w:pStyle w:val="TAL"/>
              <w:ind w:left="340"/>
              <w:rPr>
                <w:rFonts w:eastAsia="Batang"/>
                <w:lang w:eastAsia="ja-JP"/>
              </w:rPr>
            </w:pPr>
            <w:r>
              <w:rPr>
                <w:rFonts w:eastAsia="Batang"/>
                <w:b/>
                <w:lang w:eastAsia="ja-JP"/>
              </w:rPr>
              <w:t>&gt;&gt;&gt;QoS Flows To Be Setup Item</w:t>
            </w:r>
          </w:p>
        </w:tc>
        <w:tc>
          <w:tcPr>
            <w:tcW w:w="1080" w:type="dxa"/>
            <w:gridSpan w:val="3"/>
          </w:tcPr>
          <w:p w:rsidR="008A2AB3" w:rsidRDefault="008A2AB3">
            <w:pPr>
              <w:pStyle w:val="TAL"/>
              <w:rPr>
                <w:rFonts w:eastAsia="Batang"/>
                <w:lang w:eastAsia="ja-JP"/>
              </w:rPr>
            </w:pPr>
          </w:p>
        </w:tc>
        <w:tc>
          <w:tcPr>
            <w:tcW w:w="1437" w:type="dxa"/>
            <w:gridSpan w:val="2"/>
          </w:tcPr>
          <w:p w:rsidR="008A2AB3" w:rsidRDefault="0047398C">
            <w:pPr>
              <w:pStyle w:val="TAL"/>
              <w:rPr>
                <w:lang w:eastAsia="ja-JP"/>
              </w:rPr>
            </w:pPr>
            <w:r>
              <w:rPr>
                <w:bCs/>
                <w:i/>
                <w:szCs w:val="18"/>
                <w:lang w:eastAsia="ja-JP"/>
              </w:rPr>
              <w:t>1 .. &lt;maxnoofQoSFlows&gt;</w:t>
            </w:r>
          </w:p>
        </w:tc>
        <w:tc>
          <w:tcPr>
            <w:tcW w:w="1674" w:type="dxa"/>
          </w:tcPr>
          <w:p w:rsidR="008A2AB3" w:rsidRDefault="008A2AB3">
            <w:pPr>
              <w:pStyle w:val="TAL"/>
              <w:rPr>
                <w:lang w:eastAsia="ja-JP"/>
              </w:rPr>
            </w:pPr>
          </w:p>
        </w:tc>
        <w:tc>
          <w:tcPr>
            <w:tcW w:w="1984" w:type="dxa"/>
          </w:tcPr>
          <w:p w:rsidR="008A2AB3" w:rsidRDefault="008A2AB3">
            <w:pPr>
              <w:pStyle w:val="TAL"/>
              <w:rPr>
                <w:iCs/>
                <w:lang w:eastAsia="ja-JP"/>
              </w:rPr>
            </w:pPr>
          </w:p>
        </w:tc>
        <w:tc>
          <w:tcPr>
            <w:tcW w:w="1134" w:type="dxa"/>
          </w:tcPr>
          <w:p w:rsidR="008A2AB3" w:rsidRDefault="0047398C">
            <w:pPr>
              <w:pStyle w:val="TAC"/>
              <w:rPr>
                <w:iCs/>
                <w:lang w:eastAsia="ja-JP"/>
              </w:rPr>
            </w:pPr>
            <w:r>
              <w:rPr>
                <w:lang w:eastAsia="ja-JP"/>
              </w:rPr>
              <w:t>–</w:t>
            </w:r>
          </w:p>
        </w:tc>
        <w:tc>
          <w:tcPr>
            <w:tcW w:w="1067" w:type="dxa"/>
          </w:tcPr>
          <w:p w:rsidR="008A2AB3" w:rsidRDefault="008A2AB3">
            <w:pPr>
              <w:pStyle w:val="TAC"/>
              <w:rPr>
                <w:iCs/>
                <w:lang w:eastAsia="ja-JP"/>
              </w:rPr>
            </w:pPr>
          </w:p>
        </w:tc>
      </w:tr>
      <w:tr w:rsidR="008A2AB3" w:rsidTr="00F92D86">
        <w:trPr>
          <w:jc w:val="center"/>
        </w:trPr>
        <w:tc>
          <w:tcPr>
            <w:tcW w:w="2325" w:type="dxa"/>
          </w:tcPr>
          <w:p w:rsidR="008A2AB3" w:rsidRDefault="0047398C">
            <w:pPr>
              <w:pStyle w:val="TAL"/>
              <w:ind w:left="454"/>
              <w:rPr>
                <w:rFonts w:eastAsia="Batang"/>
                <w:lang w:eastAsia="ja-JP"/>
              </w:rPr>
            </w:pPr>
            <w:r>
              <w:rPr>
                <w:rFonts w:eastAsia="Batang"/>
                <w:lang w:eastAsia="ja-JP"/>
              </w:rPr>
              <w:t xml:space="preserve">&gt;&gt;&gt;&gt;QoS Flow </w:t>
            </w:r>
            <w:r>
              <w:rPr>
                <w:rFonts w:cs="Arial"/>
                <w:bCs/>
                <w:iCs/>
                <w:lang w:eastAsia="ja-JP"/>
              </w:rPr>
              <w:t>Identifier</w:t>
            </w:r>
          </w:p>
        </w:tc>
        <w:tc>
          <w:tcPr>
            <w:tcW w:w="1080" w:type="dxa"/>
            <w:gridSpan w:val="3"/>
          </w:tcPr>
          <w:p w:rsidR="008A2AB3" w:rsidRDefault="0047398C">
            <w:pPr>
              <w:pStyle w:val="TAL"/>
              <w:rPr>
                <w:rFonts w:eastAsia="Batang"/>
                <w:lang w:eastAsia="ja-JP"/>
              </w:rPr>
            </w:pPr>
            <w:r>
              <w:rPr>
                <w:rFonts w:eastAsia="Batang"/>
                <w:lang w:eastAsia="ja-JP"/>
              </w:rPr>
              <w:t>M</w:t>
            </w:r>
          </w:p>
        </w:tc>
        <w:tc>
          <w:tcPr>
            <w:tcW w:w="1437" w:type="dxa"/>
            <w:gridSpan w:val="2"/>
          </w:tcPr>
          <w:p w:rsidR="008A2AB3" w:rsidRDefault="008A2AB3">
            <w:pPr>
              <w:pStyle w:val="TAL"/>
              <w:rPr>
                <w:bCs/>
                <w:i/>
                <w:szCs w:val="18"/>
                <w:lang w:eastAsia="ja-JP"/>
              </w:rPr>
            </w:pPr>
          </w:p>
        </w:tc>
        <w:tc>
          <w:tcPr>
            <w:tcW w:w="1674" w:type="dxa"/>
          </w:tcPr>
          <w:p w:rsidR="008A2AB3" w:rsidRDefault="0047398C">
            <w:pPr>
              <w:pStyle w:val="TAL"/>
              <w:rPr>
                <w:lang w:eastAsia="ja-JP"/>
              </w:rPr>
            </w:pPr>
            <w:r>
              <w:rPr>
                <w:lang w:eastAsia="ja-JP"/>
              </w:rPr>
              <w:t>9.2.3.10</w:t>
            </w:r>
          </w:p>
        </w:tc>
        <w:tc>
          <w:tcPr>
            <w:tcW w:w="1984" w:type="dxa"/>
          </w:tcPr>
          <w:p w:rsidR="008A2AB3" w:rsidRDefault="008A2AB3">
            <w:pPr>
              <w:pStyle w:val="TAL"/>
              <w:rPr>
                <w:iCs/>
                <w:lang w:eastAsia="ja-JP"/>
              </w:rPr>
            </w:pPr>
          </w:p>
        </w:tc>
        <w:tc>
          <w:tcPr>
            <w:tcW w:w="1134" w:type="dxa"/>
          </w:tcPr>
          <w:p w:rsidR="008A2AB3" w:rsidRDefault="0047398C">
            <w:pPr>
              <w:pStyle w:val="TAC"/>
              <w:rPr>
                <w:iCs/>
                <w:lang w:eastAsia="ja-JP"/>
              </w:rPr>
            </w:pPr>
            <w:r>
              <w:rPr>
                <w:lang w:eastAsia="ja-JP"/>
              </w:rPr>
              <w:t>–</w:t>
            </w:r>
          </w:p>
        </w:tc>
        <w:tc>
          <w:tcPr>
            <w:tcW w:w="1067" w:type="dxa"/>
          </w:tcPr>
          <w:p w:rsidR="008A2AB3" w:rsidRDefault="008A2AB3">
            <w:pPr>
              <w:pStyle w:val="TAC"/>
              <w:rPr>
                <w:iCs/>
                <w:lang w:eastAsia="ja-JP"/>
              </w:rPr>
            </w:pPr>
          </w:p>
        </w:tc>
      </w:tr>
      <w:tr w:rsidR="008A2AB3" w:rsidTr="00F92D86">
        <w:trPr>
          <w:jc w:val="center"/>
        </w:trPr>
        <w:tc>
          <w:tcPr>
            <w:tcW w:w="2325" w:type="dxa"/>
          </w:tcPr>
          <w:p w:rsidR="008A2AB3" w:rsidRDefault="0047398C">
            <w:pPr>
              <w:pStyle w:val="TAL"/>
              <w:ind w:left="454"/>
              <w:rPr>
                <w:rFonts w:eastAsia="Batang"/>
                <w:lang w:eastAsia="ja-JP"/>
              </w:rPr>
            </w:pPr>
            <w:r>
              <w:rPr>
                <w:rFonts w:eastAsia="Batang"/>
                <w:lang w:eastAsia="ja-JP"/>
              </w:rPr>
              <w:t>&gt;&gt;&gt;&gt;QoS Flow Level</w:t>
            </w:r>
            <w:r>
              <w:rPr>
                <w:lang w:eastAsia="ja-JP"/>
              </w:rPr>
              <w:t xml:space="preserve"> QoS Parameters </w:t>
            </w:r>
          </w:p>
        </w:tc>
        <w:tc>
          <w:tcPr>
            <w:tcW w:w="1080" w:type="dxa"/>
            <w:gridSpan w:val="3"/>
          </w:tcPr>
          <w:p w:rsidR="008A2AB3" w:rsidRDefault="0047398C">
            <w:pPr>
              <w:pStyle w:val="TAL"/>
              <w:rPr>
                <w:rFonts w:eastAsia="Batang"/>
                <w:lang w:eastAsia="ja-JP"/>
              </w:rPr>
            </w:pPr>
            <w:r>
              <w:rPr>
                <w:rFonts w:eastAsia="Batang"/>
                <w:lang w:eastAsia="ja-JP"/>
              </w:rPr>
              <w:t>M</w:t>
            </w:r>
          </w:p>
        </w:tc>
        <w:tc>
          <w:tcPr>
            <w:tcW w:w="1437" w:type="dxa"/>
            <w:gridSpan w:val="2"/>
          </w:tcPr>
          <w:p w:rsidR="008A2AB3" w:rsidRDefault="008A2AB3">
            <w:pPr>
              <w:pStyle w:val="TAL"/>
              <w:rPr>
                <w:bCs/>
                <w:i/>
                <w:szCs w:val="18"/>
                <w:lang w:eastAsia="ja-JP"/>
              </w:rPr>
            </w:pPr>
          </w:p>
        </w:tc>
        <w:tc>
          <w:tcPr>
            <w:tcW w:w="1674" w:type="dxa"/>
          </w:tcPr>
          <w:p w:rsidR="008A2AB3" w:rsidRDefault="0047398C">
            <w:pPr>
              <w:pStyle w:val="TAL"/>
              <w:rPr>
                <w:lang w:eastAsia="ja-JP"/>
              </w:rPr>
            </w:pPr>
            <w:r>
              <w:rPr>
                <w:lang w:eastAsia="ja-JP"/>
              </w:rPr>
              <w:t>9.2.3.5</w:t>
            </w:r>
          </w:p>
        </w:tc>
        <w:tc>
          <w:tcPr>
            <w:tcW w:w="1984" w:type="dxa"/>
          </w:tcPr>
          <w:p w:rsidR="008A2AB3" w:rsidRDefault="008A2AB3">
            <w:pPr>
              <w:pStyle w:val="TAL"/>
              <w:rPr>
                <w:iCs/>
                <w:lang w:eastAsia="ja-JP"/>
              </w:rPr>
            </w:pPr>
          </w:p>
        </w:tc>
        <w:tc>
          <w:tcPr>
            <w:tcW w:w="1134" w:type="dxa"/>
          </w:tcPr>
          <w:p w:rsidR="008A2AB3" w:rsidRDefault="0047398C">
            <w:pPr>
              <w:pStyle w:val="TAC"/>
              <w:rPr>
                <w:iCs/>
                <w:lang w:eastAsia="ja-JP"/>
              </w:rPr>
            </w:pPr>
            <w:r>
              <w:rPr>
                <w:lang w:eastAsia="ja-JP"/>
              </w:rPr>
              <w:t>–</w:t>
            </w:r>
          </w:p>
        </w:tc>
        <w:tc>
          <w:tcPr>
            <w:tcW w:w="1067" w:type="dxa"/>
          </w:tcPr>
          <w:p w:rsidR="008A2AB3" w:rsidRDefault="008A2AB3">
            <w:pPr>
              <w:pStyle w:val="TAC"/>
              <w:rPr>
                <w:iCs/>
                <w:lang w:eastAsia="ja-JP"/>
              </w:rPr>
            </w:pPr>
          </w:p>
        </w:tc>
      </w:tr>
      <w:tr w:rsidR="008A2AB3" w:rsidTr="00F92D86">
        <w:trPr>
          <w:jc w:val="center"/>
        </w:trPr>
        <w:tc>
          <w:tcPr>
            <w:tcW w:w="2325" w:type="dxa"/>
          </w:tcPr>
          <w:p w:rsidR="008A2AB3" w:rsidRDefault="0047398C">
            <w:pPr>
              <w:pStyle w:val="TAL"/>
              <w:ind w:left="454"/>
              <w:rPr>
                <w:rFonts w:eastAsia="Batang"/>
                <w:lang w:eastAsia="ja-JP"/>
              </w:rPr>
            </w:pPr>
            <w:r>
              <w:rPr>
                <w:rFonts w:eastAsia="Batang"/>
                <w:lang w:eastAsia="ja-JP"/>
              </w:rPr>
              <w:t>&gt;&gt;&gt;&gt;</w:t>
            </w:r>
            <w:r>
              <w:rPr>
                <w:rFonts w:eastAsia="宋体" w:hint="eastAsia"/>
                <w:lang w:eastAsia="zh-CN"/>
              </w:rPr>
              <w:t>E-RAB ID</w:t>
            </w:r>
          </w:p>
        </w:tc>
        <w:tc>
          <w:tcPr>
            <w:tcW w:w="1080" w:type="dxa"/>
            <w:gridSpan w:val="3"/>
          </w:tcPr>
          <w:p w:rsidR="008A2AB3" w:rsidRDefault="0047398C">
            <w:pPr>
              <w:pStyle w:val="TAL"/>
              <w:rPr>
                <w:rFonts w:eastAsia="Batang"/>
                <w:lang w:eastAsia="ja-JP"/>
              </w:rPr>
            </w:pPr>
            <w:r>
              <w:rPr>
                <w:rFonts w:eastAsia="宋体" w:hint="eastAsia"/>
                <w:lang w:eastAsia="zh-CN"/>
              </w:rPr>
              <w:t>O</w:t>
            </w:r>
          </w:p>
        </w:tc>
        <w:tc>
          <w:tcPr>
            <w:tcW w:w="1437" w:type="dxa"/>
            <w:gridSpan w:val="2"/>
          </w:tcPr>
          <w:p w:rsidR="008A2AB3" w:rsidRDefault="008A2AB3">
            <w:pPr>
              <w:pStyle w:val="TAL"/>
              <w:rPr>
                <w:bCs/>
                <w:i/>
                <w:szCs w:val="18"/>
                <w:lang w:eastAsia="ja-JP"/>
              </w:rPr>
            </w:pPr>
          </w:p>
        </w:tc>
        <w:tc>
          <w:tcPr>
            <w:tcW w:w="1674" w:type="dxa"/>
          </w:tcPr>
          <w:p w:rsidR="008A2AB3" w:rsidRDefault="0047398C">
            <w:pPr>
              <w:pStyle w:val="TAL"/>
              <w:rPr>
                <w:lang w:eastAsia="ja-JP"/>
              </w:rPr>
            </w:pPr>
            <w:r>
              <w:rPr>
                <w:rFonts w:cs="Arial"/>
                <w:lang w:eastAsia="ja-JP"/>
              </w:rPr>
              <w:t>INTEGER (0..15, …)</w:t>
            </w:r>
          </w:p>
        </w:tc>
        <w:tc>
          <w:tcPr>
            <w:tcW w:w="1984" w:type="dxa"/>
          </w:tcPr>
          <w:p w:rsidR="008A2AB3" w:rsidRDefault="008A2AB3">
            <w:pPr>
              <w:pStyle w:val="TAL"/>
              <w:rPr>
                <w:iCs/>
                <w:lang w:eastAsia="ja-JP"/>
              </w:rPr>
            </w:pPr>
          </w:p>
        </w:tc>
        <w:tc>
          <w:tcPr>
            <w:tcW w:w="1134" w:type="dxa"/>
          </w:tcPr>
          <w:p w:rsidR="008A2AB3" w:rsidRDefault="0047398C">
            <w:pPr>
              <w:pStyle w:val="TAC"/>
              <w:rPr>
                <w:iCs/>
                <w:lang w:eastAsia="ja-JP"/>
              </w:rPr>
            </w:pPr>
            <w:r>
              <w:rPr>
                <w:lang w:eastAsia="ja-JP"/>
              </w:rPr>
              <w:t>–</w:t>
            </w:r>
          </w:p>
        </w:tc>
        <w:tc>
          <w:tcPr>
            <w:tcW w:w="1067" w:type="dxa"/>
          </w:tcPr>
          <w:p w:rsidR="008A2AB3" w:rsidRDefault="008A2AB3">
            <w:pPr>
              <w:pStyle w:val="TAC"/>
              <w:rPr>
                <w:iCs/>
                <w:lang w:eastAsia="ja-JP"/>
              </w:rPr>
            </w:pPr>
          </w:p>
        </w:tc>
      </w:tr>
      <w:tr w:rsidR="008A2AB3" w:rsidTr="00F92D86">
        <w:trPr>
          <w:jc w:val="center"/>
        </w:trPr>
        <w:tc>
          <w:tcPr>
            <w:tcW w:w="2325" w:type="dxa"/>
          </w:tcPr>
          <w:p w:rsidR="008A2AB3" w:rsidRDefault="0047398C">
            <w:pPr>
              <w:pStyle w:val="TAL"/>
              <w:ind w:left="227"/>
              <w:rPr>
                <w:rFonts w:eastAsia="Batang"/>
                <w:lang w:eastAsia="ja-JP"/>
              </w:rPr>
            </w:pPr>
            <w:r>
              <w:rPr>
                <w:lang w:eastAsia="ja-JP"/>
              </w:rPr>
              <w:t>&gt;&gt;Data Forwarding and Offloading Info from source NG-RAN node</w:t>
            </w:r>
          </w:p>
        </w:tc>
        <w:tc>
          <w:tcPr>
            <w:tcW w:w="1080" w:type="dxa"/>
            <w:gridSpan w:val="3"/>
          </w:tcPr>
          <w:p w:rsidR="008A2AB3" w:rsidRDefault="0047398C">
            <w:pPr>
              <w:pStyle w:val="TAL"/>
              <w:rPr>
                <w:rFonts w:eastAsia="Batang"/>
                <w:lang w:eastAsia="ja-JP"/>
              </w:rPr>
            </w:pPr>
            <w:r>
              <w:rPr>
                <w:lang w:eastAsia="ja-JP"/>
              </w:rPr>
              <w:t>O</w:t>
            </w:r>
          </w:p>
        </w:tc>
        <w:tc>
          <w:tcPr>
            <w:tcW w:w="1437" w:type="dxa"/>
            <w:gridSpan w:val="2"/>
          </w:tcPr>
          <w:p w:rsidR="008A2AB3" w:rsidRDefault="008A2AB3">
            <w:pPr>
              <w:pStyle w:val="TAL"/>
              <w:rPr>
                <w:bCs/>
                <w:i/>
                <w:szCs w:val="18"/>
                <w:lang w:eastAsia="ja-JP"/>
              </w:rPr>
            </w:pPr>
          </w:p>
        </w:tc>
        <w:tc>
          <w:tcPr>
            <w:tcW w:w="1674" w:type="dxa"/>
          </w:tcPr>
          <w:p w:rsidR="008A2AB3" w:rsidRDefault="0047398C">
            <w:pPr>
              <w:pStyle w:val="TAL"/>
              <w:rPr>
                <w:lang w:eastAsia="ja-JP"/>
              </w:rPr>
            </w:pPr>
            <w:r>
              <w:rPr>
                <w:lang w:eastAsia="ja-JP"/>
              </w:rPr>
              <w:t>9.2.1.17</w:t>
            </w:r>
          </w:p>
        </w:tc>
        <w:tc>
          <w:tcPr>
            <w:tcW w:w="1984" w:type="dxa"/>
          </w:tcPr>
          <w:p w:rsidR="008A2AB3" w:rsidRDefault="008A2AB3">
            <w:pPr>
              <w:pStyle w:val="TAL"/>
              <w:rPr>
                <w:szCs w:val="18"/>
                <w:lang w:eastAsia="ja-JP"/>
              </w:rPr>
            </w:pPr>
          </w:p>
        </w:tc>
        <w:tc>
          <w:tcPr>
            <w:tcW w:w="1134" w:type="dxa"/>
          </w:tcPr>
          <w:p w:rsidR="008A2AB3" w:rsidRDefault="0047398C">
            <w:pPr>
              <w:pStyle w:val="TAC"/>
              <w:rPr>
                <w:lang w:eastAsia="ja-JP"/>
              </w:rPr>
            </w:pPr>
            <w:r>
              <w:rPr>
                <w:lang w:eastAsia="ja-JP"/>
              </w:rPr>
              <w:t>–</w:t>
            </w:r>
          </w:p>
        </w:tc>
        <w:tc>
          <w:tcPr>
            <w:tcW w:w="1067" w:type="dxa"/>
          </w:tcPr>
          <w:p w:rsidR="008A2AB3" w:rsidRDefault="008A2AB3">
            <w:pPr>
              <w:pStyle w:val="TAC"/>
              <w:rPr>
                <w:lang w:eastAsia="ja-JP"/>
              </w:rPr>
            </w:pPr>
          </w:p>
        </w:tc>
      </w:tr>
      <w:tr w:rsidR="008A2AB3" w:rsidTr="00F92D86">
        <w:trPr>
          <w:jc w:val="center"/>
        </w:trPr>
        <w:tc>
          <w:tcPr>
            <w:tcW w:w="2405" w:type="dxa"/>
            <w:gridSpan w:val="2"/>
          </w:tcPr>
          <w:p w:rsidR="008A2AB3" w:rsidRDefault="0047398C">
            <w:pPr>
              <w:pStyle w:val="TAL"/>
              <w:ind w:left="227"/>
              <w:rPr>
                <w:lang w:eastAsia="ja-JP"/>
              </w:rPr>
            </w:pPr>
            <w:r>
              <w:rPr>
                <w:lang w:eastAsia="ja-JP"/>
              </w:rPr>
              <w:t>&gt;&gt; Common Network Instance</w:t>
            </w:r>
          </w:p>
        </w:tc>
        <w:tc>
          <w:tcPr>
            <w:tcW w:w="992" w:type="dxa"/>
          </w:tcPr>
          <w:p w:rsidR="008A2AB3" w:rsidRDefault="0047398C">
            <w:pPr>
              <w:pStyle w:val="TAL"/>
              <w:rPr>
                <w:lang w:eastAsia="ja-JP"/>
              </w:rPr>
            </w:pPr>
            <w:r>
              <w:rPr>
                <w:lang w:eastAsia="ja-JP"/>
              </w:rPr>
              <w:t>O</w:t>
            </w:r>
          </w:p>
        </w:tc>
        <w:tc>
          <w:tcPr>
            <w:tcW w:w="1418" w:type="dxa"/>
            <w:gridSpan w:val="2"/>
          </w:tcPr>
          <w:p w:rsidR="008A2AB3" w:rsidRDefault="008A2AB3">
            <w:pPr>
              <w:pStyle w:val="TAL"/>
              <w:rPr>
                <w:bCs/>
                <w:i/>
                <w:szCs w:val="18"/>
                <w:lang w:eastAsia="ja-JP"/>
              </w:rPr>
            </w:pPr>
            <w:bookmarkStart w:id="95" w:name="_GoBack"/>
            <w:bookmarkEnd w:id="95"/>
          </w:p>
        </w:tc>
        <w:tc>
          <w:tcPr>
            <w:tcW w:w="1701" w:type="dxa"/>
            <w:gridSpan w:val="2"/>
          </w:tcPr>
          <w:p w:rsidR="008A2AB3" w:rsidRDefault="0047398C">
            <w:pPr>
              <w:pStyle w:val="TAL"/>
              <w:rPr>
                <w:lang w:eastAsia="ja-JP"/>
              </w:rPr>
            </w:pPr>
            <w:r>
              <w:rPr>
                <w:lang w:eastAsia="ja-JP"/>
              </w:rPr>
              <w:t>9.2.3.92</w:t>
            </w:r>
          </w:p>
        </w:tc>
        <w:tc>
          <w:tcPr>
            <w:tcW w:w="1984" w:type="dxa"/>
          </w:tcPr>
          <w:p w:rsidR="008A2AB3" w:rsidRDefault="008A2AB3">
            <w:pPr>
              <w:pStyle w:val="TAL"/>
              <w:rPr>
                <w:szCs w:val="18"/>
                <w:lang w:eastAsia="ja-JP"/>
              </w:rPr>
            </w:pPr>
          </w:p>
        </w:tc>
        <w:tc>
          <w:tcPr>
            <w:tcW w:w="1134" w:type="dxa"/>
          </w:tcPr>
          <w:p w:rsidR="008A2AB3" w:rsidRDefault="0047398C">
            <w:pPr>
              <w:pStyle w:val="TAC"/>
              <w:rPr>
                <w:lang w:eastAsia="ja-JP"/>
              </w:rPr>
            </w:pPr>
            <w:r>
              <w:rPr>
                <w:lang w:eastAsia="zh-CN"/>
              </w:rPr>
              <w:t>YES</w:t>
            </w:r>
          </w:p>
        </w:tc>
        <w:tc>
          <w:tcPr>
            <w:tcW w:w="1067" w:type="dxa"/>
          </w:tcPr>
          <w:p w:rsidR="008A2AB3" w:rsidRDefault="0047398C">
            <w:pPr>
              <w:pStyle w:val="TAC"/>
              <w:rPr>
                <w:lang w:eastAsia="ja-JP"/>
              </w:rPr>
            </w:pPr>
            <w:r>
              <w:rPr>
                <w:lang w:eastAsia="zh-CN"/>
              </w:rPr>
              <w:t>ignore</w:t>
            </w:r>
          </w:p>
        </w:tc>
      </w:tr>
    </w:tbl>
    <w:p w:rsidR="008A2AB3" w:rsidRDefault="008A2AB3"/>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A2AB3">
        <w:tc>
          <w:tcPr>
            <w:tcW w:w="3686" w:type="dxa"/>
          </w:tcPr>
          <w:p w:rsidR="008A2AB3" w:rsidRDefault="0047398C">
            <w:pPr>
              <w:pStyle w:val="TAH"/>
              <w:rPr>
                <w:lang w:eastAsia="ja-JP"/>
              </w:rPr>
            </w:pPr>
            <w:r>
              <w:rPr>
                <w:lang w:eastAsia="ja-JP"/>
              </w:rPr>
              <w:t>Range bound</w:t>
            </w:r>
          </w:p>
        </w:tc>
        <w:tc>
          <w:tcPr>
            <w:tcW w:w="5670" w:type="dxa"/>
          </w:tcPr>
          <w:p w:rsidR="008A2AB3" w:rsidRDefault="0047398C">
            <w:pPr>
              <w:pStyle w:val="TAH"/>
              <w:rPr>
                <w:lang w:eastAsia="ja-JP"/>
              </w:rPr>
            </w:pPr>
            <w:r>
              <w:rPr>
                <w:lang w:eastAsia="ja-JP"/>
              </w:rPr>
              <w:t>Explanation</w:t>
            </w:r>
          </w:p>
        </w:tc>
      </w:tr>
      <w:tr w:rsidR="008A2AB3">
        <w:tc>
          <w:tcPr>
            <w:tcW w:w="3686" w:type="dxa"/>
          </w:tcPr>
          <w:p w:rsidR="008A2AB3" w:rsidRDefault="0047398C">
            <w:pPr>
              <w:pStyle w:val="TAL"/>
              <w:rPr>
                <w:lang w:eastAsia="ja-JP"/>
              </w:rPr>
            </w:pPr>
            <w:r>
              <w:rPr>
                <w:lang w:eastAsia="ja-JP"/>
              </w:rPr>
              <w:t>maxnoof</w:t>
            </w:r>
            <w:r>
              <w:t>PDUSessions</w:t>
            </w:r>
          </w:p>
        </w:tc>
        <w:tc>
          <w:tcPr>
            <w:tcW w:w="5670" w:type="dxa"/>
          </w:tcPr>
          <w:p w:rsidR="008A2AB3" w:rsidRDefault="0047398C">
            <w:pPr>
              <w:pStyle w:val="TAL"/>
              <w:rPr>
                <w:lang w:eastAsia="ja-JP"/>
              </w:rPr>
            </w:pPr>
            <w:r>
              <w:rPr>
                <w:lang w:eastAsia="ja-JP"/>
              </w:rPr>
              <w:t>Maximum no. of PDU sessions. Value is 256</w:t>
            </w:r>
          </w:p>
        </w:tc>
      </w:tr>
      <w:tr w:rsidR="008A2AB3">
        <w:tc>
          <w:tcPr>
            <w:tcW w:w="3686" w:type="dxa"/>
          </w:tcPr>
          <w:p w:rsidR="008A2AB3" w:rsidRDefault="0047398C">
            <w:pPr>
              <w:pStyle w:val="TAL"/>
              <w:rPr>
                <w:lang w:eastAsia="ja-JP"/>
              </w:rPr>
            </w:pPr>
            <w:r>
              <w:rPr>
                <w:lang w:eastAsia="ja-JP"/>
              </w:rPr>
              <w:t>maxnoof</w:t>
            </w:r>
            <w:r>
              <w:rPr>
                <w:rFonts w:hint="eastAsia"/>
                <w:lang w:eastAsia="zh-CN"/>
              </w:rPr>
              <w:t>QoSFlows</w:t>
            </w:r>
          </w:p>
        </w:tc>
        <w:tc>
          <w:tcPr>
            <w:tcW w:w="5670" w:type="dxa"/>
          </w:tcPr>
          <w:p w:rsidR="008A2AB3" w:rsidRDefault="0047398C">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Value is 64.</w:t>
            </w:r>
          </w:p>
        </w:tc>
      </w:tr>
    </w:tbl>
    <w:p w:rsidR="008A2AB3" w:rsidRDefault="008A2AB3"/>
    <w:p w:rsidR="008A2AB3" w:rsidRDefault="008A2AB3">
      <w:pPr>
        <w:pStyle w:val="FirstChange"/>
        <w:jc w:val="left"/>
        <w:rPr>
          <w:highlight w:val="yellow"/>
          <w:lang w:eastAsia="zh-CN"/>
        </w:rPr>
      </w:pPr>
    </w:p>
    <w:p w:rsidR="008A2AB3" w:rsidRDefault="0047398C">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8A2AB3" w:rsidRDefault="0047398C">
      <w:pPr>
        <w:pStyle w:val="4"/>
      </w:pPr>
      <w:bookmarkStart w:id="96" w:name="_Toc14207544"/>
      <w:r>
        <w:t>9.2.1.5</w:t>
      </w:r>
      <w:r>
        <w:tab/>
        <w:t>PDU Session Resource Setup Info – SN terminated</w:t>
      </w:r>
      <w:bookmarkEnd w:id="96"/>
    </w:p>
    <w:p w:rsidR="008A2AB3" w:rsidRDefault="0047398C">
      <w:r>
        <w:t>This IE contains information for the addition of S-NG-RAN node resources related to a PDU session for DRBs configured with an SN terminated bearer option.</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1155"/>
        <w:gridCol w:w="1503"/>
        <w:gridCol w:w="1835"/>
        <w:gridCol w:w="1105"/>
        <w:gridCol w:w="1133"/>
      </w:tblGrid>
      <w:tr w:rsidR="008A2AB3">
        <w:trPr>
          <w:jc w:val="center"/>
        </w:trPr>
        <w:tc>
          <w:tcPr>
            <w:tcW w:w="2328" w:type="dxa"/>
          </w:tcPr>
          <w:p w:rsidR="008A2AB3" w:rsidRDefault="0047398C">
            <w:pPr>
              <w:pStyle w:val="TAH"/>
              <w:rPr>
                <w:lang w:eastAsia="ja-JP"/>
              </w:rPr>
            </w:pPr>
            <w:r>
              <w:rPr>
                <w:lang w:eastAsia="ja-JP"/>
              </w:rPr>
              <w:t>IE/Group Name</w:t>
            </w:r>
          </w:p>
        </w:tc>
        <w:tc>
          <w:tcPr>
            <w:tcW w:w="1080" w:type="dxa"/>
          </w:tcPr>
          <w:p w:rsidR="008A2AB3" w:rsidRDefault="0047398C">
            <w:pPr>
              <w:pStyle w:val="TAH"/>
              <w:rPr>
                <w:lang w:eastAsia="ja-JP"/>
              </w:rPr>
            </w:pPr>
            <w:r>
              <w:rPr>
                <w:lang w:eastAsia="ja-JP"/>
              </w:rPr>
              <w:t>Presence</w:t>
            </w:r>
          </w:p>
        </w:tc>
        <w:tc>
          <w:tcPr>
            <w:tcW w:w="1155" w:type="dxa"/>
          </w:tcPr>
          <w:p w:rsidR="008A2AB3" w:rsidRDefault="0047398C">
            <w:pPr>
              <w:pStyle w:val="TAH"/>
              <w:rPr>
                <w:lang w:eastAsia="ja-JP"/>
              </w:rPr>
            </w:pPr>
            <w:r>
              <w:rPr>
                <w:lang w:eastAsia="ja-JP"/>
              </w:rPr>
              <w:t>Range</w:t>
            </w:r>
          </w:p>
        </w:tc>
        <w:tc>
          <w:tcPr>
            <w:tcW w:w="1503" w:type="dxa"/>
          </w:tcPr>
          <w:p w:rsidR="008A2AB3" w:rsidRDefault="0047398C">
            <w:pPr>
              <w:pStyle w:val="TAH"/>
              <w:rPr>
                <w:lang w:eastAsia="ja-JP"/>
              </w:rPr>
            </w:pPr>
            <w:r>
              <w:rPr>
                <w:lang w:eastAsia="ja-JP"/>
              </w:rPr>
              <w:t>IE type and reference</w:t>
            </w:r>
          </w:p>
        </w:tc>
        <w:tc>
          <w:tcPr>
            <w:tcW w:w="1835" w:type="dxa"/>
          </w:tcPr>
          <w:p w:rsidR="008A2AB3" w:rsidRDefault="0047398C">
            <w:pPr>
              <w:pStyle w:val="TAH"/>
              <w:rPr>
                <w:lang w:eastAsia="ja-JP"/>
              </w:rPr>
            </w:pPr>
            <w:r>
              <w:rPr>
                <w:lang w:eastAsia="ja-JP"/>
              </w:rPr>
              <w:t>Semantics description</w:t>
            </w:r>
          </w:p>
        </w:tc>
        <w:tc>
          <w:tcPr>
            <w:tcW w:w="1105" w:type="dxa"/>
          </w:tcPr>
          <w:p w:rsidR="008A2AB3" w:rsidRDefault="0047398C">
            <w:pPr>
              <w:pStyle w:val="TAH"/>
              <w:rPr>
                <w:lang w:eastAsia="ja-JP"/>
              </w:rPr>
            </w:pPr>
            <w:r>
              <w:rPr>
                <w:lang w:eastAsia="ja-JP"/>
              </w:rPr>
              <w:t>Criticality</w:t>
            </w:r>
          </w:p>
        </w:tc>
        <w:tc>
          <w:tcPr>
            <w:tcW w:w="1133" w:type="dxa"/>
          </w:tcPr>
          <w:p w:rsidR="008A2AB3" w:rsidRDefault="0047398C">
            <w:pPr>
              <w:pStyle w:val="TAH"/>
              <w:rPr>
                <w:lang w:eastAsia="ja-JP"/>
              </w:rPr>
            </w:pPr>
            <w:r>
              <w:t>Assigned Criticality</w:t>
            </w:r>
          </w:p>
        </w:tc>
      </w:tr>
      <w:tr w:rsidR="008A2AB3">
        <w:trPr>
          <w:jc w:val="center"/>
        </w:trPr>
        <w:tc>
          <w:tcPr>
            <w:tcW w:w="2328" w:type="dxa"/>
          </w:tcPr>
          <w:p w:rsidR="008A2AB3" w:rsidRDefault="0047398C">
            <w:pPr>
              <w:pStyle w:val="TAL"/>
              <w:rPr>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080" w:type="dxa"/>
          </w:tcPr>
          <w:p w:rsidR="008A2AB3" w:rsidRDefault="0047398C">
            <w:pPr>
              <w:pStyle w:val="TAL"/>
              <w:rPr>
                <w:rFonts w:eastAsia="Batang"/>
                <w:lang w:eastAsia="ja-JP"/>
              </w:rPr>
            </w:pPr>
            <w:r>
              <w:rPr>
                <w:rFonts w:eastAsia="Batang"/>
                <w:lang w:eastAsia="ja-JP"/>
              </w:rPr>
              <w:t>M</w:t>
            </w:r>
          </w:p>
        </w:tc>
        <w:tc>
          <w:tcPr>
            <w:tcW w:w="1155" w:type="dxa"/>
          </w:tcPr>
          <w:p w:rsidR="008A2AB3" w:rsidRDefault="008A2AB3">
            <w:pPr>
              <w:pStyle w:val="TAL"/>
              <w:rPr>
                <w:bCs/>
                <w:i/>
                <w:szCs w:val="18"/>
                <w:lang w:eastAsia="ja-JP"/>
              </w:rPr>
            </w:pPr>
          </w:p>
        </w:tc>
        <w:tc>
          <w:tcPr>
            <w:tcW w:w="1503" w:type="dxa"/>
          </w:tcPr>
          <w:p w:rsidR="008A2AB3" w:rsidRDefault="0047398C">
            <w:pPr>
              <w:pStyle w:val="TAL"/>
              <w:rPr>
                <w:lang w:eastAsia="ja-JP"/>
              </w:rPr>
            </w:pPr>
            <w:r>
              <w:rPr>
                <w:lang w:eastAsia="ja-JP"/>
              </w:rPr>
              <w:t>UP Transport Layer Information</w:t>
            </w:r>
            <w:r>
              <w:rPr>
                <w:lang w:val="sv-SE" w:eastAsia="ja-JP"/>
              </w:rPr>
              <w:t xml:space="preserve"> </w:t>
            </w:r>
            <w:r>
              <w:rPr>
                <w:lang w:eastAsia="ja-JP"/>
              </w:rPr>
              <w:t>9.2.</w:t>
            </w:r>
            <w:r>
              <w:rPr>
                <w:rFonts w:eastAsia="宋体"/>
                <w:lang w:eastAsia="zh-CN"/>
              </w:rPr>
              <w:t>3.30</w:t>
            </w:r>
          </w:p>
        </w:tc>
        <w:tc>
          <w:tcPr>
            <w:tcW w:w="1835" w:type="dxa"/>
          </w:tcPr>
          <w:p w:rsidR="008A2AB3" w:rsidRDefault="0047398C">
            <w:pPr>
              <w:pStyle w:val="TAL"/>
              <w:rPr>
                <w:lang w:eastAsia="ja-JP"/>
              </w:rPr>
            </w:pPr>
            <w:r>
              <w:rPr>
                <w:rFonts w:eastAsia="宋体" w:hint="eastAsia"/>
                <w:lang w:eastAsia="zh-CN"/>
              </w:rPr>
              <w:t>UPF</w:t>
            </w:r>
            <w:r>
              <w:rPr>
                <w:lang w:eastAsia="ja-JP"/>
              </w:rPr>
              <w:t xml:space="preserve"> endpoint of the </w:t>
            </w:r>
            <w:r>
              <w:rPr>
                <w:rFonts w:eastAsia="宋体" w:hint="eastAsia"/>
                <w:lang w:eastAsia="zh-CN"/>
              </w:rPr>
              <w:t>NG-U</w:t>
            </w:r>
            <w:r>
              <w:rPr>
                <w:lang w:eastAsia="ja-JP"/>
              </w:rPr>
              <w:t xml:space="preserve"> transport bearer. For delivery of UL PDUs</w:t>
            </w:r>
          </w:p>
        </w:tc>
        <w:tc>
          <w:tcPr>
            <w:tcW w:w="1105" w:type="dxa"/>
          </w:tcPr>
          <w:p w:rsidR="008A2AB3" w:rsidRDefault="0047398C">
            <w:pPr>
              <w:pStyle w:val="TAC"/>
              <w:rPr>
                <w:rFonts w:eastAsia="宋体"/>
                <w:lang w:eastAsia="zh-CN"/>
              </w:rPr>
            </w:pPr>
            <w:r>
              <w:rPr>
                <w:lang w:eastAsia="ja-JP"/>
              </w:rPr>
              <w:t>–</w:t>
            </w:r>
          </w:p>
        </w:tc>
        <w:tc>
          <w:tcPr>
            <w:tcW w:w="1133" w:type="dxa"/>
          </w:tcPr>
          <w:p w:rsidR="008A2AB3" w:rsidRDefault="008A2AB3">
            <w:pPr>
              <w:pStyle w:val="TAC"/>
              <w:rPr>
                <w:rFonts w:eastAsia="宋体"/>
                <w:lang w:eastAsia="zh-CN"/>
              </w:rPr>
            </w:pPr>
          </w:p>
        </w:tc>
      </w:tr>
      <w:tr w:rsidR="008A2AB3">
        <w:trPr>
          <w:jc w:val="center"/>
          <w:ins w:id="97" w:author="liuzhuang" w:date="2019-08-06T19:34:00Z"/>
        </w:trPr>
        <w:tc>
          <w:tcPr>
            <w:tcW w:w="2328" w:type="dxa"/>
          </w:tcPr>
          <w:p w:rsidR="008A2AB3" w:rsidRDefault="0047398C">
            <w:pPr>
              <w:pStyle w:val="TAL"/>
              <w:rPr>
                <w:ins w:id="98" w:author="liuzhuang" w:date="2019-08-06T19:34:00Z"/>
                <w:lang w:eastAsia="ja-JP"/>
              </w:rPr>
            </w:pPr>
            <w:ins w:id="99" w:author="liuzhuang" w:date="2019-08-06T19:34:00Z">
              <w:r>
                <w:rPr>
                  <w:lang w:eastAsia="ja-JP"/>
                </w:rPr>
                <w:t xml:space="preserve">Redundant </w:t>
              </w:r>
              <w:r>
                <w:rPr>
                  <w:rFonts w:eastAsia="宋体"/>
                  <w:lang w:eastAsia="ja-JP"/>
                </w:rPr>
                <w:t xml:space="preserve">UL NG-U </w:t>
              </w:r>
              <w:r>
                <w:rPr>
                  <w:rFonts w:eastAsia="宋体" w:cs="Arial"/>
                </w:rPr>
                <w:t xml:space="preserve">UP </w:t>
              </w:r>
              <w:r>
                <w:rPr>
                  <w:rFonts w:eastAsia="宋体" w:cs="Arial"/>
                  <w:lang w:eastAsia="zh-CN"/>
                </w:rPr>
                <w:t>TNL Information</w:t>
              </w:r>
              <w:r>
                <w:rPr>
                  <w:rFonts w:eastAsia="宋体"/>
                  <w:lang w:eastAsia="ja-JP"/>
                </w:rPr>
                <w:t xml:space="preserve"> at UPF</w:t>
              </w:r>
            </w:ins>
          </w:p>
        </w:tc>
        <w:tc>
          <w:tcPr>
            <w:tcW w:w="1080" w:type="dxa"/>
          </w:tcPr>
          <w:p w:rsidR="008A2AB3" w:rsidRDefault="0047398C">
            <w:pPr>
              <w:pStyle w:val="TAL"/>
              <w:rPr>
                <w:ins w:id="100" w:author="liuzhuang" w:date="2019-08-06T19:34:00Z"/>
                <w:rFonts w:eastAsia="宋体"/>
                <w:lang w:val="en-US" w:eastAsia="zh-CN"/>
              </w:rPr>
            </w:pPr>
            <w:ins w:id="101" w:author="liuzhuang" w:date="2019-08-06T19:34:00Z">
              <w:r>
                <w:rPr>
                  <w:rFonts w:eastAsia="宋体" w:hint="eastAsia"/>
                  <w:lang w:val="en-US" w:eastAsia="zh-CN"/>
                </w:rPr>
                <w:t>O</w:t>
              </w:r>
            </w:ins>
          </w:p>
        </w:tc>
        <w:tc>
          <w:tcPr>
            <w:tcW w:w="1155" w:type="dxa"/>
          </w:tcPr>
          <w:p w:rsidR="008A2AB3" w:rsidRDefault="008A2AB3">
            <w:pPr>
              <w:pStyle w:val="TAL"/>
              <w:rPr>
                <w:ins w:id="102" w:author="liuzhuang" w:date="2019-08-06T19:34:00Z"/>
                <w:bCs/>
                <w:i/>
                <w:szCs w:val="18"/>
                <w:lang w:eastAsia="ja-JP"/>
              </w:rPr>
            </w:pPr>
          </w:p>
        </w:tc>
        <w:tc>
          <w:tcPr>
            <w:tcW w:w="1503" w:type="dxa"/>
          </w:tcPr>
          <w:p w:rsidR="008A2AB3" w:rsidRDefault="0047398C">
            <w:pPr>
              <w:pStyle w:val="TAL"/>
              <w:rPr>
                <w:ins w:id="103" w:author="liuzhuang" w:date="2019-08-06T19:34:00Z"/>
                <w:lang w:eastAsia="ja-JP"/>
              </w:rPr>
            </w:pPr>
            <w:ins w:id="104" w:author="liuzhuang" w:date="2019-08-06T19:35:00Z">
              <w:r>
                <w:rPr>
                  <w:lang w:eastAsia="ja-JP"/>
                </w:rPr>
                <w:t>UP Transport Layer Information</w:t>
              </w:r>
              <w:r>
                <w:rPr>
                  <w:lang w:val="sv-SE" w:eastAsia="ja-JP"/>
                </w:rPr>
                <w:t xml:space="preserve"> </w:t>
              </w:r>
              <w:r>
                <w:rPr>
                  <w:lang w:eastAsia="ja-JP"/>
                </w:rPr>
                <w:t>9.2.</w:t>
              </w:r>
              <w:r>
                <w:rPr>
                  <w:rFonts w:eastAsia="宋体"/>
                  <w:lang w:eastAsia="zh-CN"/>
                </w:rPr>
                <w:t>3.30</w:t>
              </w:r>
            </w:ins>
          </w:p>
        </w:tc>
        <w:tc>
          <w:tcPr>
            <w:tcW w:w="1835" w:type="dxa"/>
          </w:tcPr>
          <w:p w:rsidR="008A2AB3" w:rsidRDefault="008A2AB3">
            <w:pPr>
              <w:pStyle w:val="TAL"/>
              <w:rPr>
                <w:ins w:id="105" w:author="liuzhuang" w:date="2019-08-06T19:34:00Z"/>
                <w:rFonts w:eastAsia="宋体"/>
                <w:lang w:eastAsia="zh-CN"/>
              </w:rPr>
            </w:pPr>
          </w:p>
        </w:tc>
        <w:tc>
          <w:tcPr>
            <w:tcW w:w="1105" w:type="dxa"/>
          </w:tcPr>
          <w:p w:rsidR="008A2AB3" w:rsidRDefault="0047398C">
            <w:pPr>
              <w:pStyle w:val="TAC"/>
              <w:rPr>
                <w:ins w:id="106" w:author="liuzhuang" w:date="2019-08-06T19:34:00Z"/>
                <w:lang w:eastAsia="ja-JP"/>
              </w:rPr>
            </w:pPr>
            <w:ins w:id="107" w:author="liuzhuang" w:date="2019-08-06T19:35:00Z">
              <w:r>
                <w:rPr>
                  <w:lang w:eastAsia="ja-JP"/>
                </w:rPr>
                <w:t>–</w:t>
              </w:r>
            </w:ins>
          </w:p>
        </w:tc>
        <w:tc>
          <w:tcPr>
            <w:tcW w:w="1133" w:type="dxa"/>
          </w:tcPr>
          <w:p w:rsidR="008A2AB3" w:rsidRDefault="008A2AB3">
            <w:pPr>
              <w:pStyle w:val="TAC"/>
              <w:rPr>
                <w:ins w:id="108" w:author="liuzhuang" w:date="2019-08-06T19:34:00Z"/>
                <w:rFonts w:eastAsia="宋体"/>
                <w:lang w:eastAsia="zh-CN"/>
              </w:rPr>
            </w:pPr>
          </w:p>
        </w:tc>
      </w:tr>
      <w:tr w:rsidR="008A2AB3">
        <w:trPr>
          <w:jc w:val="center"/>
          <w:ins w:id="109" w:author="liuzhuang" w:date="2019-08-06T19:35:00Z"/>
        </w:trPr>
        <w:tc>
          <w:tcPr>
            <w:tcW w:w="2328" w:type="dxa"/>
          </w:tcPr>
          <w:p w:rsidR="008A2AB3" w:rsidRDefault="0047398C">
            <w:pPr>
              <w:pStyle w:val="TAL"/>
              <w:rPr>
                <w:ins w:id="110" w:author="liuzhuang" w:date="2019-08-06T19:35:00Z"/>
                <w:lang w:eastAsia="ja-JP"/>
              </w:rPr>
            </w:pPr>
            <w:ins w:id="111" w:author="liuzhuang" w:date="2019-08-06T19:35:00Z">
              <w:r>
                <w:rPr>
                  <w:rFonts w:eastAsia="宋体" w:hint="eastAsia"/>
                  <w:lang w:val="en-US" w:eastAsia="zh-CN"/>
                </w:rPr>
                <w:t>Initial Redundant Transmission</w:t>
              </w:r>
              <w:r>
                <w:rPr>
                  <w:rFonts w:hint="eastAsia"/>
                  <w:lang w:eastAsia="ja-JP"/>
                </w:rPr>
                <w:t xml:space="preserve"> </w:t>
              </w:r>
            </w:ins>
          </w:p>
        </w:tc>
        <w:tc>
          <w:tcPr>
            <w:tcW w:w="1080" w:type="dxa"/>
          </w:tcPr>
          <w:p w:rsidR="008A2AB3" w:rsidRDefault="0047398C">
            <w:pPr>
              <w:pStyle w:val="TAL"/>
              <w:rPr>
                <w:ins w:id="112" w:author="liuzhuang" w:date="2019-08-06T19:35:00Z"/>
                <w:rFonts w:eastAsia="宋体"/>
                <w:lang w:val="en-US" w:eastAsia="zh-CN"/>
              </w:rPr>
            </w:pPr>
            <w:ins w:id="113" w:author="liuzhuang" w:date="2019-08-06T19:35:00Z">
              <w:r>
                <w:rPr>
                  <w:rFonts w:eastAsia="宋体" w:hint="eastAsia"/>
                  <w:lang w:val="en-US" w:eastAsia="zh-CN"/>
                </w:rPr>
                <w:t>O</w:t>
              </w:r>
            </w:ins>
          </w:p>
        </w:tc>
        <w:tc>
          <w:tcPr>
            <w:tcW w:w="1155" w:type="dxa"/>
          </w:tcPr>
          <w:p w:rsidR="008A2AB3" w:rsidRDefault="008A2AB3">
            <w:pPr>
              <w:pStyle w:val="TAL"/>
              <w:rPr>
                <w:ins w:id="114" w:author="liuzhuang" w:date="2019-08-06T19:35:00Z"/>
                <w:bCs/>
                <w:i/>
                <w:szCs w:val="18"/>
                <w:lang w:eastAsia="ja-JP"/>
              </w:rPr>
            </w:pPr>
          </w:p>
        </w:tc>
        <w:tc>
          <w:tcPr>
            <w:tcW w:w="1503" w:type="dxa"/>
          </w:tcPr>
          <w:p w:rsidR="008A2AB3" w:rsidRDefault="0047398C">
            <w:pPr>
              <w:keepNext/>
              <w:keepLines/>
              <w:spacing w:after="0"/>
              <w:rPr>
                <w:ins w:id="115" w:author="liuzhuang" w:date="2019-08-06T19:35:00Z"/>
                <w:rFonts w:ascii="Arial" w:eastAsia="宋体" w:hAnsi="Arial"/>
                <w:sz w:val="18"/>
                <w:lang w:val="en-US" w:eastAsia="zh-CN"/>
              </w:rPr>
            </w:pPr>
            <w:ins w:id="116" w:author="liuzhuang" w:date="2019-08-06T19:35:00Z">
              <w:r>
                <w:rPr>
                  <w:rFonts w:ascii="Arial" w:eastAsia="宋体" w:hAnsi="Arial" w:hint="eastAsia"/>
                  <w:sz w:val="18"/>
                  <w:lang w:val="en-US" w:eastAsia="zh-CN"/>
                </w:rPr>
                <w:t>Redundant Transmission</w:t>
              </w:r>
              <w:r>
                <w:rPr>
                  <w:rFonts w:ascii="Arial" w:hAnsi="Arial" w:hint="eastAsia"/>
                  <w:sz w:val="18"/>
                  <w:lang w:eastAsia="ja-JP"/>
                </w:rPr>
                <w:t xml:space="preserve"> Activation</w:t>
              </w:r>
            </w:ins>
          </w:p>
          <w:p w:rsidR="008A2AB3" w:rsidRDefault="0047398C">
            <w:pPr>
              <w:pStyle w:val="TAL"/>
              <w:rPr>
                <w:ins w:id="117" w:author="liuzhuang" w:date="2019-08-06T19:35:00Z"/>
                <w:lang w:eastAsia="ja-JP"/>
              </w:rPr>
            </w:pPr>
            <w:ins w:id="118" w:author="liuzhuang" w:date="2019-08-06T19:35:00Z">
              <w:r>
                <w:rPr>
                  <w:rFonts w:eastAsia="宋体" w:hint="eastAsia"/>
                  <w:lang w:val="en-US" w:eastAsia="zh-CN"/>
                </w:rPr>
                <w:t>9.3.3.X</w:t>
              </w:r>
            </w:ins>
          </w:p>
        </w:tc>
        <w:tc>
          <w:tcPr>
            <w:tcW w:w="1835" w:type="dxa"/>
          </w:tcPr>
          <w:p w:rsidR="008A2AB3" w:rsidRDefault="0047398C">
            <w:pPr>
              <w:pStyle w:val="TAL"/>
              <w:rPr>
                <w:ins w:id="119" w:author="liuzhuang" w:date="2019-08-06T19:35:00Z"/>
                <w:rFonts w:eastAsia="宋体"/>
                <w:lang w:eastAsia="zh-CN"/>
              </w:rPr>
            </w:pPr>
            <w:ins w:id="120" w:author="liuzhuang" w:date="2019-08-06T19:36:00Z">
              <w:r>
                <w:rPr>
                  <w:rFonts w:hint="eastAsia"/>
                  <w:iCs/>
                  <w:lang w:eastAsia="ja-JP"/>
                </w:rPr>
                <w:t>initial  status of redundant transmission</w:t>
              </w:r>
            </w:ins>
          </w:p>
        </w:tc>
        <w:tc>
          <w:tcPr>
            <w:tcW w:w="1105" w:type="dxa"/>
          </w:tcPr>
          <w:p w:rsidR="008A2AB3" w:rsidRDefault="008A2AB3">
            <w:pPr>
              <w:pStyle w:val="TAC"/>
              <w:rPr>
                <w:ins w:id="121" w:author="liuzhuang" w:date="2019-08-06T19:35:00Z"/>
                <w:lang w:eastAsia="ja-JP"/>
              </w:rPr>
            </w:pPr>
          </w:p>
        </w:tc>
        <w:tc>
          <w:tcPr>
            <w:tcW w:w="1133" w:type="dxa"/>
          </w:tcPr>
          <w:p w:rsidR="008A2AB3" w:rsidRDefault="008A2AB3">
            <w:pPr>
              <w:pStyle w:val="TAC"/>
              <w:rPr>
                <w:ins w:id="122" w:author="liuzhuang" w:date="2019-08-06T19:35:00Z"/>
                <w:rFonts w:eastAsia="宋体"/>
                <w:lang w:eastAsia="zh-CN"/>
              </w:rPr>
            </w:pPr>
          </w:p>
        </w:tc>
      </w:tr>
      <w:tr w:rsidR="008A2AB3">
        <w:trPr>
          <w:jc w:val="center"/>
        </w:trPr>
        <w:tc>
          <w:tcPr>
            <w:tcW w:w="2328" w:type="dxa"/>
          </w:tcPr>
          <w:p w:rsidR="008A2AB3" w:rsidRDefault="0047398C">
            <w:pPr>
              <w:pStyle w:val="TAL"/>
              <w:rPr>
                <w:lang w:eastAsia="ja-JP"/>
              </w:rPr>
            </w:pPr>
            <w:r>
              <w:rPr>
                <w:lang w:eastAsia="ja-JP"/>
              </w:rPr>
              <w:t>PDU Session Type</w:t>
            </w:r>
          </w:p>
        </w:tc>
        <w:tc>
          <w:tcPr>
            <w:tcW w:w="1080" w:type="dxa"/>
          </w:tcPr>
          <w:p w:rsidR="008A2AB3" w:rsidRDefault="0047398C">
            <w:pPr>
              <w:pStyle w:val="TAL"/>
              <w:rPr>
                <w:rFonts w:eastAsia="Batang"/>
                <w:lang w:eastAsia="ja-JP"/>
              </w:rPr>
            </w:pPr>
            <w:r>
              <w:rPr>
                <w:rFonts w:eastAsia="Batang"/>
                <w:lang w:eastAsia="ja-JP"/>
              </w:rPr>
              <w:t>M</w:t>
            </w:r>
          </w:p>
        </w:tc>
        <w:tc>
          <w:tcPr>
            <w:tcW w:w="1155" w:type="dxa"/>
          </w:tcPr>
          <w:p w:rsidR="008A2AB3" w:rsidRDefault="008A2AB3">
            <w:pPr>
              <w:pStyle w:val="TAL"/>
              <w:rPr>
                <w:bCs/>
                <w:i/>
                <w:szCs w:val="18"/>
                <w:lang w:eastAsia="ja-JP"/>
              </w:rPr>
            </w:pPr>
          </w:p>
        </w:tc>
        <w:tc>
          <w:tcPr>
            <w:tcW w:w="1503" w:type="dxa"/>
          </w:tcPr>
          <w:p w:rsidR="008A2AB3" w:rsidRDefault="0047398C">
            <w:pPr>
              <w:pStyle w:val="TAL"/>
              <w:rPr>
                <w:lang w:eastAsia="ja-JP"/>
              </w:rPr>
            </w:pPr>
            <w:r>
              <w:rPr>
                <w:lang w:eastAsia="ja-JP"/>
              </w:rPr>
              <w:t>9.2.3.19</w:t>
            </w:r>
          </w:p>
        </w:tc>
        <w:tc>
          <w:tcPr>
            <w:tcW w:w="1835" w:type="dxa"/>
          </w:tcPr>
          <w:p w:rsidR="008A2AB3" w:rsidRDefault="008A2AB3">
            <w:pPr>
              <w:pStyle w:val="TAL"/>
              <w:rPr>
                <w:lang w:eastAsia="ja-JP"/>
              </w:rPr>
            </w:pPr>
          </w:p>
        </w:tc>
        <w:tc>
          <w:tcPr>
            <w:tcW w:w="1105" w:type="dxa"/>
          </w:tcPr>
          <w:p w:rsidR="008A2AB3" w:rsidRDefault="0047398C">
            <w:pPr>
              <w:pStyle w:val="TAC"/>
              <w:rPr>
                <w:lang w:eastAsia="ja-JP"/>
              </w:rPr>
            </w:pPr>
            <w:r>
              <w:rPr>
                <w:lang w:eastAsia="ja-JP"/>
              </w:rPr>
              <w:t>–</w:t>
            </w:r>
          </w:p>
        </w:tc>
        <w:tc>
          <w:tcPr>
            <w:tcW w:w="1133" w:type="dxa"/>
          </w:tcPr>
          <w:p w:rsidR="008A2AB3" w:rsidRDefault="008A2AB3">
            <w:pPr>
              <w:pStyle w:val="TAC"/>
              <w:rPr>
                <w:lang w:eastAsia="ja-JP"/>
              </w:rPr>
            </w:pPr>
          </w:p>
        </w:tc>
      </w:tr>
      <w:tr w:rsidR="008A2AB3">
        <w:trPr>
          <w:jc w:val="center"/>
        </w:trPr>
        <w:tc>
          <w:tcPr>
            <w:tcW w:w="2328" w:type="dxa"/>
          </w:tcPr>
          <w:p w:rsidR="008A2AB3" w:rsidRDefault="0047398C">
            <w:pPr>
              <w:pStyle w:val="TAL"/>
              <w:rPr>
                <w:lang w:eastAsia="ja-JP"/>
              </w:rPr>
            </w:pPr>
            <w:r>
              <w:rPr>
                <w:lang w:eastAsia="ja-JP"/>
              </w:rPr>
              <w:t>Network Instance</w:t>
            </w:r>
          </w:p>
        </w:tc>
        <w:tc>
          <w:tcPr>
            <w:tcW w:w="1080" w:type="dxa"/>
          </w:tcPr>
          <w:p w:rsidR="008A2AB3" w:rsidRDefault="0047398C">
            <w:pPr>
              <w:pStyle w:val="TAL"/>
              <w:rPr>
                <w:rFonts w:eastAsia="Batang"/>
                <w:lang w:eastAsia="ja-JP"/>
              </w:rPr>
            </w:pPr>
            <w:r>
              <w:rPr>
                <w:rFonts w:eastAsia="Batang"/>
                <w:lang w:eastAsia="ja-JP"/>
              </w:rPr>
              <w:t>O</w:t>
            </w:r>
          </w:p>
        </w:tc>
        <w:tc>
          <w:tcPr>
            <w:tcW w:w="1155" w:type="dxa"/>
          </w:tcPr>
          <w:p w:rsidR="008A2AB3" w:rsidRDefault="008A2AB3">
            <w:pPr>
              <w:pStyle w:val="TAL"/>
              <w:rPr>
                <w:bCs/>
                <w:i/>
                <w:szCs w:val="18"/>
                <w:lang w:eastAsia="ja-JP"/>
              </w:rPr>
            </w:pPr>
          </w:p>
        </w:tc>
        <w:tc>
          <w:tcPr>
            <w:tcW w:w="1503" w:type="dxa"/>
          </w:tcPr>
          <w:p w:rsidR="008A2AB3" w:rsidRDefault="0047398C">
            <w:pPr>
              <w:pStyle w:val="TAL"/>
              <w:rPr>
                <w:lang w:eastAsia="ja-JP"/>
              </w:rPr>
            </w:pPr>
            <w:r>
              <w:rPr>
                <w:lang w:eastAsia="ja-JP"/>
              </w:rPr>
              <w:t>9.2.3.85</w:t>
            </w:r>
          </w:p>
        </w:tc>
        <w:tc>
          <w:tcPr>
            <w:tcW w:w="1835" w:type="dxa"/>
          </w:tcPr>
          <w:p w:rsidR="008A2AB3" w:rsidRDefault="0047398C">
            <w:pPr>
              <w:pStyle w:val="TAL"/>
              <w:rPr>
                <w:lang w:eastAsia="ja-JP"/>
              </w:rPr>
            </w:pPr>
            <w:r>
              <w:rPr>
                <w:lang w:eastAsia="ja-JP"/>
              </w:rPr>
              <w:t xml:space="preserve">This IE shall be ignored if the </w:t>
            </w:r>
            <w:r>
              <w:rPr>
                <w:i/>
                <w:iCs/>
                <w:lang w:eastAsia="ja-JP"/>
              </w:rPr>
              <w:t>Common Network Instance</w:t>
            </w:r>
            <w:r>
              <w:rPr>
                <w:iCs/>
                <w:lang w:eastAsia="ja-JP"/>
              </w:rPr>
              <w:t xml:space="preserve"> IE is present.</w:t>
            </w:r>
          </w:p>
        </w:tc>
        <w:tc>
          <w:tcPr>
            <w:tcW w:w="1105" w:type="dxa"/>
          </w:tcPr>
          <w:p w:rsidR="008A2AB3" w:rsidRDefault="0047398C">
            <w:pPr>
              <w:pStyle w:val="TAC"/>
              <w:rPr>
                <w:lang w:eastAsia="ja-JP"/>
              </w:rPr>
            </w:pPr>
            <w:r>
              <w:rPr>
                <w:lang w:eastAsia="ja-JP"/>
              </w:rPr>
              <w:t>–</w:t>
            </w:r>
          </w:p>
        </w:tc>
        <w:tc>
          <w:tcPr>
            <w:tcW w:w="1133" w:type="dxa"/>
          </w:tcPr>
          <w:p w:rsidR="008A2AB3" w:rsidRDefault="008A2AB3">
            <w:pPr>
              <w:pStyle w:val="TAC"/>
              <w:rPr>
                <w:lang w:eastAsia="ja-JP"/>
              </w:rPr>
            </w:pPr>
          </w:p>
        </w:tc>
      </w:tr>
      <w:tr w:rsidR="008A2AB3">
        <w:trPr>
          <w:jc w:val="center"/>
        </w:trPr>
        <w:tc>
          <w:tcPr>
            <w:tcW w:w="2328" w:type="dxa"/>
          </w:tcPr>
          <w:p w:rsidR="008A2AB3" w:rsidRDefault="0047398C">
            <w:pPr>
              <w:pStyle w:val="TAL"/>
              <w:rPr>
                <w:b/>
                <w:lang w:eastAsia="ja-JP"/>
              </w:rPr>
            </w:pPr>
            <w:r>
              <w:rPr>
                <w:rFonts w:eastAsia="Batang"/>
                <w:b/>
                <w:lang w:eastAsia="ja-JP"/>
              </w:rPr>
              <w:t>QoS Flows To Be Setup List</w:t>
            </w:r>
          </w:p>
        </w:tc>
        <w:tc>
          <w:tcPr>
            <w:tcW w:w="1080" w:type="dxa"/>
          </w:tcPr>
          <w:p w:rsidR="008A2AB3" w:rsidRDefault="008A2AB3">
            <w:pPr>
              <w:pStyle w:val="TAL"/>
              <w:rPr>
                <w:rFonts w:eastAsia="Batang"/>
                <w:lang w:eastAsia="ja-JP"/>
              </w:rPr>
            </w:pPr>
          </w:p>
        </w:tc>
        <w:tc>
          <w:tcPr>
            <w:tcW w:w="1155" w:type="dxa"/>
          </w:tcPr>
          <w:p w:rsidR="008A2AB3" w:rsidRDefault="0047398C">
            <w:pPr>
              <w:pStyle w:val="TAL"/>
              <w:rPr>
                <w:bCs/>
                <w:i/>
                <w:szCs w:val="18"/>
                <w:lang w:eastAsia="ja-JP"/>
              </w:rPr>
            </w:pPr>
            <w:r>
              <w:rPr>
                <w:i/>
                <w:lang w:eastAsia="ja-JP"/>
              </w:rPr>
              <w:t>1</w:t>
            </w:r>
          </w:p>
        </w:tc>
        <w:tc>
          <w:tcPr>
            <w:tcW w:w="1503" w:type="dxa"/>
          </w:tcPr>
          <w:p w:rsidR="008A2AB3" w:rsidRDefault="008A2AB3">
            <w:pPr>
              <w:pStyle w:val="TAL"/>
              <w:rPr>
                <w:lang w:eastAsia="ja-JP"/>
              </w:rPr>
            </w:pPr>
          </w:p>
        </w:tc>
        <w:tc>
          <w:tcPr>
            <w:tcW w:w="1835" w:type="dxa"/>
          </w:tcPr>
          <w:p w:rsidR="008A2AB3" w:rsidRDefault="008A2AB3">
            <w:pPr>
              <w:pStyle w:val="TAL"/>
              <w:rPr>
                <w:iCs/>
                <w:lang w:eastAsia="ja-JP"/>
              </w:rPr>
            </w:pPr>
          </w:p>
        </w:tc>
        <w:tc>
          <w:tcPr>
            <w:tcW w:w="1105" w:type="dxa"/>
          </w:tcPr>
          <w:p w:rsidR="008A2AB3" w:rsidRDefault="0047398C">
            <w:pPr>
              <w:pStyle w:val="TAC"/>
              <w:rPr>
                <w:iCs/>
                <w:lang w:eastAsia="ja-JP"/>
              </w:rPr>
            </w:pPr>
            <w:r>
              <w:rPr>
                <w:lang w:eastAsia="ja-JP"/>
              </w:rPr>
              <w:t>–</w:t>
            </w:r>
          </w:p>
        </w:tc>
        <w:tc>
          <w:tcPr>
            <w:tcW w:w="1133" w:type="dxa"/>
          </w:tcPr>
          <w:p w:rsidR="008A2AB3" w:rsidRDefault="008A2AB3">
            <w:pPr>
              <w:pStyle w:val="TAC"/>
              <w:rPr>
                <w:iCs/>
                <w:lang w:eastAsia="ja-JP"/>
              </w:rPr>
            </w:pPr>
          </w:p>
        </w:tc>
      </w:tr>
      <w:tr w:rsidR="008A2AB3">
        <w:trPr>
          <w:jc w:val="center"/>
        </w:trPr>
        <w:tc>
          <w:tcPr>
            <w:tcW w:w="2328" w:type="dxa"/>
          </w:tcPr>
          <w:p w:rsidR="008A2AB3" w:rsidRDefault="0047398C">
            <w:pPr>
              <w:pStyle w:val="TAL"/>
              <w:ind w:left="113"/>
              <w:rPr>
                <w:rFonts w:eastAsia="Batang"/>
                <w:lang w:eastAsia="ja-JP"/>
              </w:rPr>
            </w:pPr>
            <w:r>
              <w:rPr>
                <w:rFonts w:eastAsia="Batang"/>
                <w:lang w:eastAsia="ja-JP"/>
              </w:rPr>
              <w:t>&gt;</w:t>
            </w:r>
            <w:r>
              <w:rPr>
                <w:rFonts w:eastAsia="Batang"/>
                <w:b/>
                <w:lang w:eastAsia="ja-JP"/>
              </w:rPr>
              <w:t>QoS Flow To Be Setup Item</w:t>
            </w:r>
          </w:p>
        </w:tc>
        <w:tc>
          <w:tcPr>
            <w:tcW w:w="1080" w:type="dxa"/>
          </w:tcPr>
          <w:p w:rsidR="008A2AB3" w:rsidRDefault="008A2AB3">
            <w:pPr>
              <w:pStyle w:val="TAL"/>
              <w:rPr>
                <w:rFonts w:eastAsia="Batang"/>
                <w:lang w:eastAsia="ja-JP"/>
              </w:rPr>
            </w:pPr>
          </w:p>
        </w:tc>
        <w:tc>
          <w:tcPr>
            <w:tcW w:w="1155" w:type="dxa"/>
          </w:tcPr>
          <w:p w:rsidR="008A2AB3" w:rsidRDefault="0047398C">
            <w:pPr>
              <w:pStyle w:val="TAL"/>
              <w:rPr>
                <w:lang w:eastAsia="ja-JP"/>
              </w:rPr>
            </w:pPr>
            <w:r>
              <w:rPr>
                <w:bCs/>
                <w:i/>
                <w:szCs w:val="18"/>
                <w:lang w:eastAsia="ja-JP"/>
              </w:rPr>
              <w:t>1 .. &lt;maxnoofQoSFlows&gt;</w:t>
            </w:r>
          </w:p>
        </w:tc>
        <w:tc>
          <w:tcPr>
            <w:tcW w:w="1503" w:type="dxa"/>
          </w:tcPr>
          <w:p w:rsidR="008A2AB3" w:rsidRDefault="008A2AB3">
            <w:pPr>
              <w:pStyle w:val="TAL"/>
              <w:rPr>
                <w:lang w:eastAsia="ja-JP"/>
              </w:rPr>
            </w:pPr>
          </w:p>
        </w:tc>
        <w:tc>
          <w:tcPr>
            <w:tcW w:w="1835" w:type="dxa"/>
          </w:tcPr>
          <w:p w:rsidR="008A2AB3" w:rsidRDefault="008A2AB3">
            <w:pPr>
              <w:pStyle w:val="TAL"/>
              <w:rPr>
                <w:iCs/>
                <w:lang w:eastAsia="ja-JP"/>
              </w:rPr>
            </w:pPr>
          </w:p>
        </w:tc>
        <w:tc>
          <w:tcPr>
            <w:tcW w:w="1105" w:type="dxa"/>
          </w:tcPr>
          <w:p w:rsidR="008A2AB3" w:rsidRDefault="0047398C">
            <w:pPr>
              <w:pStyle w:val="TAC"/>
              <w:rPr>
                <w:iCs/>
                <w:lang w:eastAsia="ja-JP"/>
              </w:rPr>
            </w:pPr>
            <w:r>
              <w:rPr>
                <w:lang w:eastAsia="ja-JP"/>
              </w:rPr>
              <w:t>–</w:t>
            </w:r>
          </w:p>
        </w:tc>
        <w:tc>
          <w:tcPr>
            <w:tcW w:w="1133" w:type="dxa"/>
          </w:tcPr>
          <w:p w:rsidR="008A2AB3" w:rsidRDefault="008A2AB3">
            <w:pPr>
              <w:pStyle w:val="TAC"/>
              <w:rPr>
                <w:iCs/>
                <w:lang w:eastAsia="ja-JP"/>
              </w:rPr>
            </w:pPr>
          </w:p>
        </w:tc>
      </w:tr>
      <w:tr w:rsidR="008A2AB3">
        <w:trPr>
          <w:jc w:val="center"/>
        </w:trPr>
        <w:tc>
          <w:tcPr>
            <w:tcW w:w="2328" w:type="dxa"/>
          </w:tcPr>
          <w:p w:rsidR="008A2AB3" w:rsidRDefault="0047398C">
            <w:pPr>
              <w:pStyle w:val="TAL"/>
              <w:ind w:left="227"/>
              <w:rPr>
                <w:rFonts w:eastAsia="Batang"/>
                <w:lang w:eastAsia="ja-JP"/>
              </w:rPr>
            </w:pPr>
            <w:r>
              <w:rPr>
                <w:rFonts w:eastAsia="Batang"/>
                <w:lang w:eastAsia="ja-JP"/>
              </w:rPr>
              <w:t xml:space="preserve">&gt;&gt;QoS Flow </w:t>
            </w:r>
            <w:r>
              <w:rPr>
                <w:rFonts w:cs="Arial"/>
                <w:bCs/>
                <w:iCs/>
                <w:lang w:eastAsia="ja-JP"/>
              </w:rPr>
              <w:t>Identifier</w:t>
            </w:r>
            <w:r>
              <w:rPr>
                <w:lang w:eastAsia="ja-JP"/>
              </w:rPr>
              <w:t xml:space="preserve"> </w:t>
            </w:r>
          </w:p>
        </w:tc>
        <w:tc>
          <w:tcPr>
            <w:tcW w:w="1080" w:type="dxa"/>
          </w:tcPr>
          <w:p w:rsidR="008A2AB3" w:rsidRDefault="0047398C">
            <w:pPr>
              <w:pStyle w:val="TAL"/>
              <w:rPr>
                <w:rFonts w:eastAsia="Batang"/>
                <w:lang w:eastAsia="ja-JP"/>
              </w:rPr>
            </w:pPr>
            <w:r>
              <w:rPr>
                <w:rFonts w:eastAsia="Batang"/>
                <w:lang w:eastAsia="ja-JP"/>
              </w:rPr>
              <w:t>M</w:t>
            </w:r>
          </w:p>
        </w:tc>
        <w:tc>
          <w:tcPr>
            <w:tcW w:w="1155" w:type="dxa"/>
          </w:tcPr>
          <w:p w:rsidR="008A2AB3" w:rsidRDefault="008A2AB3">
            <w:pPr>
              <w:pStyle w:val="TAL"/>
              <w:rPr>
                <w:bCs/>
                <w:i/>
                <w:szCs w:val="18"/>
                <w:lang w:eastAsia="ja-JP"/>
              </w:rPr>
            </w:pPr>
          </w:p>
        </w:tc>
        <w:tc>
          <w:tcPr>
            <w:tcW w:w="1503" w:type="dxa"/>
          </w:tcPr>
          <w:p w:rsidR="008A2AB3" w:rsidRDefault="0047398C">
            <w:pPr>
              <w:pStyle w:val="TAL"/>
              <w:rPr>
                <w:lang w:eastAsia="ja-JP"/>
              </w:rPr>
            </w:pPr>
            <w:r>
              <w:rPr>
                <w:lang w:eastAsia="ja-JP"/>
              </w:rPr>
              <w:t>9.2.3.10</w:t>
            </w:r>
          </w:p>
        </w:tc>
        <w:tc>
          <w:tcPr>
            <w:tcW w:w="1835" w:type="dxa"/>
          </w:tcPr>
          <w:p w:rsidR="008A2AB3" w:rsidRDefault="008A2AB3">
            <w:pPr>
              <w:pStyle w:val="TAL"/>
              <w:rPr>
                <w:iCs/>
                <w:lang w:eastAsia="ja-JP"/>
              </w:rPr>
            </w:pPr>
          </w:p>
        </w:tc>
        <w:tc>
          <w:tcPr>
            <w:tcW w:w="1105" w:type="dxa"/>
          </w:tcPr>
          <w:p w:rsidR="008A2AB3" w:rsidRDefault="0047398C">
            <w:pPr>
              <w:pStyle w:val="TAC"/>
              <w:rPr>
                <w:iCs/>
                <w:lang w:eastAsia="ja-JP"/>
              </w:rPr>
            </w:pPr>
            <w:r>
              <w:rPr>
                <w:lang w:eastAsia="ja-JP"/>
              </w:rPr>
              <w:t>–</w:t>
            </w:r>
          </w:p>
        </w:tc>
        <w:tc>
          <w:tcPr>
            <w:tcW w:w="1133" w:type="dxa"/>
          </w:tcPr>
          <w:p w:rsidR="008A2AB3" w:rsidRDefault="008A2AB3">
            <w:pPr>
              <w:pStyle w:val="TAC"/>
              <w:rPr>
                <w:iCs/>
                <w:lang w:eastAsia="ja-JP"/>
              </w:rPr>
            </w:pPr>
          </w:p>
        </w:tc>
      </w:tr>
      <w:tr w:rsidR="008A2AB3">
        <w:trPr>
          <w:jc w:val="center"/>
        </w:trPr>
        <w:tc>
          <w:tcPr>
            <w:tcW w:w="2328" w:type="dxa"/>
          </w:tcPr>
          <w:p w:rsidR="008A2AB3" w:rsidRDefault="0047398C">
            <w:pPr>
              <w:pStyle w:val="TAL"/>
              <w:ind w:left="227"/>
              <w:rPr>
                <w:rFonts w:eastAsia="Batang"/>
                <w:lang w:eastAsia="ja-JP"/>
              </w:rPr>
            </w:pPr>
            <w:r>
              <w:rPr>
                <w:rFonts w:eastAsia="Batang"/>
                <w:lang w:eastAsia="ja-JP"/>
              </w:rPr>
              <w:t>&gt;&gt;QoS Flow Level</w:t>
            </w:r>
            <w:r>
              <w:rPr>
                <w:lang w:eastAsia="ja-JP"/>
              </w:rPr>
              <w:t xml:space="preserve"> QoS Parameters </w:t>
            </w:r>
          </w:p>
        </w:tc>
        <w:tc>
          <w:tcPr>
            <w:tcW w:w="1080" w:type="dxa"/>
          </w:tcPr>
          <w:p w:rsidR="008A2AB3" w:rsidRDefault="0047398C">
            <w:pPr>
              <w:pStyle w:val="TAL"/>
              <w:rPr>
                <w:rFonts w:eastAsia="Batang"/>
                <w:lang w:eastAsia="ja-JP"/>
              </w:rPr>
            </w:pPr>
            <w:r>
              <w:rPr>
                <w:rFonts w:eastAsia="Batang"/>
                <w:lang w:eastAsia="ja-JP"/>
              </w:rPr>
              <w:t>M</w:t>
            </w:r>
          </w:p>
        </w:tc>
        <w:tc>
          <w:tcPr>
            <w:tcW w:w="1155" w:type="dxa"/>
          </w:tcPr>
          <w:p w:rsidR="008A2AB3" w:rsidRDefault="008A2AB3">
            <w:pPr>
              <w:pStyle w:val="TAL"/>
              <w:rPr>
                <w:bCs/>
                <w:i/>
                <w:szCs w:val="18"/>
                <w:lang w:eastAsia="ja-JP"/>
              </w:rPr>
            </w:pPr>
          </w:p>
        </w:tc>
        <w:tc>
          <w:tcPr>
            <w:tcW w:w="1503" w:type="dxa"/>
          </w:tcPr>
          <w:p w:rsidR="008A2AB3" w:rsidRDefault="0047398C">
            <w:pPr>
              <w:pStyle w:val="TAL"/>
              <w:rPr>
                <w:lang w:eastAsia="ja-JP"/>
              </w:rPr>
            </w:pPr>
            <w:r>
              <w:t>9.2.3.5</w:t>
            </w:r>
          </w:p>
        </w:tc>
        <w:tc>
          <w:tcPr>
            <w:tcW w:w="1835" w:type="dxa"/>
          </w:tcPr>
          <w:p w:rsidR="008A2AB3" w:rsidRDefault="0047398C">
            <w:pPr>
              <w:pStyle w:val="TAL"/>
              <w:rPr>
                <w:lang w:eastAsia="ja-JP"/>
              </w:rPr>
            </w:pPr>
            <w:r>
              <w:rPr>
                <w:lang w:eastAsia="ja-JP"/>
              </w:rPr>
              <w:t xml:space="preserve">For GBR QoS flows, this IE contains GBR QoS flow information as received at NG-C </w:t>
            </w:r>
          </w:p>
        </w:tc>
        <w:tc>
          <w:tcPr>
            <w:tcW w:w="1105" w:type="dxa"/>
          </w:tcPr>
          <w:p w:rsidR="008A2AB3" w:rsidRDefault="0047398C">
            <w:pPr>
              <w:pStyle w:val="TAC"/>
              <w:rPr>
                <w:iCs/>
                <w:lang w:eastAsia="ja-JP"/>
              </w:rPr>
            </w:pPr>
            <w:r>
              <w:rPr>
                <w:lang w:eastAsia="ja-JP"/>
              </w:rPr>
              <w:t>–</w:t>
            </w:r>
          </w:p>
        </w:tc>
        <w:tc>
          <w:tcPr>
            <w:tcW w:w="1133" w:type="dxa"/>
          </w:tcPr>
          <w:p w:rsidR="008A2AB3" w:rsidRDefault="008A2AB3">
            <w:pPr>
              <w:pStyle w:val="TAC"/>
              <w:rPr>
                <w:iCs/>
                <w:lang w:eastAsia="ja-JP"/>
              </w:rPr>
            </w:pPr>
          </w:p>
        </w:tc>
      </w:tr>
      <w:tr w:rsidR="008A2AB3">
        <w:trPr>
          <w:jc w:val="center"/>
        </w:trPr>
        <w:tc>
          <w:tcPr>
            <w:tcW w:w="2328" w:type="dxa"/>
          </w:tcPr>
          <w:p w:rsidR="008A2AB3" w:rsidRDefault="0047398C">
            <w:pPr>
              <w:pStyle w:val="TAL"/>
              <w:ind w:left="227"/>
              <w:rPr>
                <w:rFonts w:eastAsia="Batang"/>
                <w:lang w:eastAsia="ja-JP"/>
              </w:rPr>
            </w:pPr>
            <w:r>
              <w:rPr>
                <w:rFonts w:eastAsia="Batang"/>
                <w:lang w:eastAsia="ja-JP"/>
              </w:rPr>
              <w:t>&gt;&gt;Offered GBR QoS Flow Information</w:t>
            </w:r>
            <w:r>
              <w:rPr>
                <w:lang w:eastAsia="ja-JP"/>
              </w:rPr>
              <w:t xml:space="preserve"> </w:t>
            </w:r>
          </w:p>
        </w:tc>
        <w:tc>
          <w:tcPr>
            <w:tcW w:w="1080" w:type="dxa"/>
          </w:tcPr>
          <w:p w:rsidR="008A2AB3" w:rsidRDefault="0047398C">
            <w:pPr>
              <w:pStyle w:val="TAL"/>
              <w:rPr>
                <w:rFonts w:eastAsia="Batang"/>
                <w:lang w:eastAsia="ja-JP"/>
              </w:rPr>
            </w:pPr>
            <w:r>
              <w:rPr>
                <w:rFonts w:eastAsia="Batang"/>
                <w:lang w:eastAsia="ja-JP"/>
              </w:rPr>
              <w:t>O</w:t>
            </w:r>
          </w:p>
        </w:tc>
        <w:tc>
          <w:tcPr>
            <w:tcW w:w="1155" w:type="dxa"/>
          </w:tcPr>
          <w:p w:rsidR="008A2AB3" w:rsidRDefault="008A2AB3">
            <w:pPr>
              <w:pStyle w:val="TAL"/>
              <w:rPr>
                <w:bCs/>
                <w:i/>
                <w:szCs w:val="18"/>
                <w:lang w:eastAsia="ja-JP"/>
              </w:rPr>
            </w:pPr>
          </w:p>
        </w:tc>
        <w:tc>
          <w:tcPr>
            <w:tcW w:w="1503" w:type="dxa"/>
          </w:tcPr>
          <w:p w:rsidR="008A2AB3" w:rsidRDefault="0047398C">
            <w:pPr>
              <w:pStyle w:val="TAL"/>
            </w:pPr>
            <w:r>
              <w:t>GBR QoS Flow Information</w:t>
            </w:r>
          </w:p>
          <w:p w:rsidR="008A2AB3" w:rsidRDefault="0047398C">
            <w:pPr>
              <w:pStyle w:val="TAL"/>
            </w:pPr>
            <w:r>
              <w:t>9.2.3.6</w:t>
            </w:r>
          </w:p>
        </w:tc>
        <w:tc>
          <w:tcPr>
            <w:tcW w:w="1835" w:type="dxa"/>
          </w:tcPr>
          <w:p w:rsidR="008A2AB3" w:rsidRDefault="0047398C">
            <w:pPr>
              <w:pStyle w:val="TAL"/>
              <w:rPr>
                <w:iCs/>
                <w:lang w:eastAsia="ja-JP"/>
              </w:rPr>
            </w:pPr>
            <w:r>
              <w:rPr>
                <w:iCs/>
                <w:lang w:eastAsia="ja-JP"/>
              </w:rPr>
              <w:t xml:space="preserve">This IE contains M-Node offered GBR QoS Flow Information. </w:t>
            </w:r>
          </w:p>
        </w:tc>
        <w:tc>
          <w:tcPr>
            <w:tcW w:w="1105" w:type="dxa"/>
          </w:tcPr>
          <w:p w:rsidR="008A2AB3" w:rsidRDefault="0047398C">
            <w:pPr>
              <w:pStyle w:val="TAC"/>
              <w:rPr>
                <w:iCs/>
                <w:lang w:eastAsia="ja-JP"/>
              </w:rPr>
            </w:pPr>
            <w:r>
              <w:rPr>
                <w:lang w:eastAsia="ja-JP"/>
              </w:rPr>
              <w:t>–</w:t>
            </w:r>
          </w:p>
        </w:tc>
        <w:tc>
          <w:tcPr>
            <w:tcW w:w="1133" w:type="dxa"/>
          </w:tcPr>
          <w:p w:rsidR="008A2AB3" w:rsidRDefault="008A2AB3">
            <w:pPr>
              <w:pStyle w:val="TAC"/>
              <w:rPr>
                <w:iCs/>
                <w:lang w:eastAsia="ja-JP"/>
              </w:rPr>
            </w:pPr>
          </w:p>
        </w:tc>
      </w:tr>
      <w:tr w:rsidR="008A2AB3">
        <w:trPr>
          <w:jc w:val="center"/>
        </w:trPr>
        <w:tc>
          <w:tcPr>
            <w:tcW w:w="2328" w:type="dxa"/>
          </w:tcPr>
          <w:p w:rsidR="008A2AB3" w:rsidRDefault="0047398C">
            <w:pPr>
              <w:pStyle w:val="TAL"/>
              <w:rPr>
                <w:rFonts w:eastAsia="Batang"/>
                <w:lang w:eastAsia="ja-JP"/>
              </w:rPr>
            </w:pPr>
            <w:r>
              <w:rPr>
                <w:rFonts w:eastAsia="Batang"/>
                <w:lang w:eastAsia="ja-JP"/>
              </w:rPr>
              <w:t>Data Forwarding and Offloading Info from source NG-RAN node</w:t>
            </w:r>
          </w:p>
        </w:tc>
        <w:tc>
          <w:tcPr>
            <w:tcW w:w="1080" w:type="dxa"/>
          </w:tcPr>
          <w:p w:rsidR="008A2AB3" w:rsidRDefault="0047398C">
            <w:pPr>
              <w:pStyle w:val="TAL"/>
              <w:rPr>
                <w:rFonts w:eastAsia="Batang"/>
                <w:lang w:eastAsia="ja-JP"/>
              </w:rPr>
            </w:pPr>
            <w:r>
              <w:rPr>
                <w:rFonts w:eastAsia="Batang"/>
                <w:lang w:eastAsia="ja-JP"/>
              </w:rPr>
              <w:t>O</w:t>
            </w:r>
          </w:p>
        </w:tc>
        <w:tc>
          <w:tcPr>
            <w:tcW w:w="1155" w:type="dxa"/>
          </w:tcPr>
          <w:p w:rsidR="008A2AB3" w:rsidRDefault="008A2AB3">
            <w:pPr>
              <w:pStyle w:val="TAL"/>
              <w:rPr>
                <w:bCs/>
                <w:i/>
                <w:szCs w:val="18"/>
                <w:lang w:eastAsia="ja-JP"/>
              </w:rPr>
            </w:pPr>
          </w:p>
        </w:tc>
        <w:tc>
          <w:tcPr>
            <w:tcW w:w="1503" w:type="dxa"/>
          </w:tcPr>
          <w:p w:rsidR="008A2AB3" w:rsidRDefault="0047398C">
            <w:pPr>
              <w:pStyle w:val="TAL"/>
            </w:pPr>
            <w:r>
              <w:rPr>
                <w:lang w:eastAsia="ja-JP"/>
              </w:rPr>
              <w:t>9.2.1.17</w:t>
            </w:r>
          </w:p>
        </w:tc>
        <w:tc>
          <w:tcPr>
            <w:tcW w:w="1835" w:type="dxa"/>
          </w:tcPr>
          <w:p w:rsidR="008A2AB3" w:rsidRDefault="008A2AB3">
            <w:pPr>
              <w:pStyle w:val="TAL"/>
              <w:rPr>
                <w:iCs/>
                <w:lang w:eastAsia="ja-JP"/>
              </w:rPr>
            </w:pPr>
          </w:p>
        </w:tc>
        <w:tc>
          <w:tcPr>
            <w:tcW w:w="1105" w:type="dxa"/>
          </w:tcPr>
          <w:p w:rsidR="008A2AB3" w:rsidRDefault="0047398C">
            <w:pPr>
              <w:pStyle w:val="TAC"/>
              <w:rPr>
                <w:iCs/>
                <w:lang w:eastAsia="ja-JP"/>
              </w:rPr>
            </w:pPr>
            <w:r>
              <w:rPr>
                <w:lang w:eastAsia="ja-JP"/>
              </w:rPr>
              <w:t>–</w:t>
            </w:r>
          </w:p>
        </w:tc>
        <w:tc>
          <w:tcPr>
            <w:tcW w:w="1133" w:type="dxa"/>
          </w:tcPr>
          <w:p w:rsidR="008A2AB3" w:rsidRDefault="008A2AB3">
            <w:pPr>
              <w:pStyle w:val="TAC"/>
              <w:rPr>
                <w:iCs/>
                <w:lang w:eastAsia="ja-JP"/>
              </w:rPr>
            </w:pPr>
          </w:p>
        </w:tc>
      </w:tr>
      <w:tr w:rsidR="008A2AB3">
        <w:trPr>
          <w:jc w:val="center"/>
        </w:trPr>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Batang"/>
                <w:lang w:eastAsia="ja-JP"/>
              </w:rPr>
            </w:pPr>
            <w:r>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Batang"/>
                <w:lang w:eastAsia="ja-JP"/>
              </w:rPr>
            </w:pPr>
            <w:r>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rsidR="008A2AB3" w:rsidRDefault="008A2AB3">
            <w:pPr>
              <w:pStyle w:val="TAL"/>
              <w:rPr>
                <w:bCs/>
                <w:i/>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rsidR="008A2AB3" w:rsidRDefault="0047398C">
            <w:pPr>
              <w:pStyle w:val="TAL"/>
            </w:pPr>
            <w:r>
              <w:rPr>
                <w:rFonts w:cs="Arial" w:hint="eastAsia"/>
                <w:szCs w:val="18"/>
                <w:lang w:eastAsia="zh-CN"/>
              </w:rPr>
              <w:t>9.2.</w:t>
            </w:r>
            <w:r>
              <w:rPr>
                <w:rFonts w:cs="Arial"/>
                <w:szCs w:val="18"/>
                <w:lang w:eastAsia="zh-CN"/>
              </w:rPr>
              <w:t>3.52</w:t>
            </w:r>
          </w:p>
        </w:tc>
        <w:tc>
          <w:tcPr>
            <w:tcW w:w="1835"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c>
          <w:tcPr>
            <w:tcW w:w="1105" w:type="dxa"/>
            <w:tcBorders>
              <w:top w:val="single" w:sz="4" w:space="0" w:color="auto"/>
              <w:left w:val="single" w:sz="4" w:space="0" w:color="auto"/>
              <w:bottom w:val="single" w:sz="4" w:space="0" w:color="auto"/>
              <w:right w:val="single" w:sz="4" w:space="0" w:color="auto"/>
            </w:tcBorders>
          </w:tcPr>
          <w:p w:rsidR="008A2AB3" w:rsidRDefault="0047398C">
            <w:pPr>
              <w:pStyle w:val="TAC"/>
              <w:rPr>
                <w:iCs/>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tcPr>
          <w:p w:rsidR="008A2AB3" w:rsidRDefault="008A2AB3">
            <w:pPr>
              <w:pStyle w:val="TAC"/>
              <w:rPr>
                <w:iCs/>
                <w:lang w:eastAsia="ja-JP"/>
              </w:rPr>
            </w:pPr>
          </w:p>
        </w:tc>
      </w:tr>
      <w:tr w:rsidR="008A2AB3">
        <w:trPr>
          <w:jc w:val="center"/>
        </w:trPr>
        <w:tc>
          <w:tcPr>
            <w:tcW w:w="2328" w:type="dxa"/>
            <w:tcBorders>
              <w:top w:val="single" w:sz="4" w:space="0" w:color="auto"/>
              <w:left w:val="single" w:sz="4" w:space="0" w:color="auto"/>
              <w:bottom w:val="single" w:sz="4" w:space="0" w:color="auto"/>
              <w:right w:val="single" w:sz="4" w:space="0" w:color="auto"/>
            </w:tcBorders>
          </w:tcPr>
          <w:p w:rsidR="008A2AB3" w:rsidRDefault="0047398C">
            <w:pPr>
              <w:keepNext/>
              <w:keepLines/>
              <w:spacing w:after="0"/>
              <w:rPr>
                <w:rFonts w:ascii="Arial" w:hAnsi="Arial"/>
                <w:sz w:val="18"/>
                <w:lang w:eastAsia="ja-JP"/>
              </w:rPr>
            </w:pPr>
            <w:r>
              <w:rPr>
                <w:rFonts w:ascii="Arial" w:hAnsi="Arial"/>
                <w:sz w:val="18"/>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rsidR="008A2AB3" w:rsidRDefault="0047398C">
            <w:pPr>
              <w:keepNext/>
              <w:keepLines/>
              <w:spacing w:after="0"/>
              <w:rPr>
                <w:rFonts w:ascii="Arial" w:hAnsi="Arial"/>
                <w:sz w:val="18"/>
                <w:lang w:eastAsia="zh-CN"/>
              </w:rPr>
            </w:pPr>
            <w:r>
              <w:rPr>
                <w:rFonts w:ascii="Arial" w:hAnsi="Arial"/>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rsidR="008A2AB3" w:rsidRDefault="008A2AB3">
            <w:pPr>
              <w:keepNext/>
              <w:keepLines/>
              <w:spacing w:after="0"/>
              <w:rPr>
                <w:rFonts w:ascii="Arial" w:hAnsi="Arial"/>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rsidR="008A2AB3" w:rsidRDefault="0047398C">
            <w:pPr>
              <w:keepNext/>
              <w:keepLines/>
              <w:spacing w:after="0"/>
              <w:rPr>
                <w:rFonts w:ascii="Arial" w:hAnsi="Arial" w:cs="Arial"/>
                <w:sz w:val="18"/>
                <w:szCs w:val="18"/>
                <w:lang w:eastAsia="zh-CN"/>
              </w:rPr>
            </w:pPr>
            <w:r>
              <w:rPr>
                <w:rFonts w:ascii="Arial" w:hAnsi="Arial" w:cs="Arial" w:hint="eastAsia"/>
                <w:sz w:val="18"/>
                <w:szCs w:val="18"/>
                <w:lang w:eastAsia="zh-CN"/>
              </w:rPr>
              <w:t>9.2.3.67</w:t>
            </w:r>
          </w:p>
        </w:tc>
        <w:tc>
          <w:tcPr>
            <w:tcW w:w="1835" w:type="dxa"/>
            <w:tcBorders>
              <w:top w:val="single" w:sz="4" w:space="0" w:color="auto"/>
              <w:left w:val="single" w:sz="4" w:space="0" w:color="auto"/>
              <w:bottom w:val="single" w:sz="4" w:space="0" w:color="auto"/>
              <w:right w:val="single" w:sz="4" w:space="0" w:color="auto"/>
            </w:tcBorders>
          </w:tcPr>
          <w:p w:rsidR="008A2AB3" w:rsidRDefault="008A2AB3">
            <w:pPr>
              <w:keepNext/>
              <w:keepLines/>
              <w:spacing w:after="0"/>
              <w:rPr>
                <w:rFonts w:ascii="Arial" w:hAnsi="Arial"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rsidR="008A2AB3" w:rsidRDefault="0047398C">
            <w:pPr>
              <w:pStyle w:val="TAC"/>
              <w:rPr>
                <w:rFonts w:cs="Arial"/>
                <w:iCs/>
                <w:lang w:eastAsia="ja-JP"/>
              </w:rPr>
            </w:pPr>
            <w:r>
              <w:rPr>
                <w:rFonts w:cs="Arial"/>
                <w:iCs/>
                <w:lang w:eastAsia="ja-JP"/>
              </w:rPr>
              <w:t>YES</w:t>
            </w:r>
          </w:p>
        </w:tc>
        <w:tc>
          <w:tcPr>
            <w:tcW w:w="1133" w:type="dxa"/>
            <w:tcBorders>
              <w:top w:val="single" w:sz="4" w:space="0" w:color="auto"/>
              <w:left w:val="single" w:sz="4" w:space="0" w:color="auto"/>
              <w:bottom w:val="single" w:sz="4" w:space="0" w:color="auto"/>
              <w:right w:val="single" w:sz="4" w:space="0" w:color="auto"/>
            </w:tcBorders>
          </w:tcPr>
          <w:p w:rsidR="008A2AB3" w:rsidRDefault="0047398C">
            <w:pPr>
              <w:pStyle w:val="TAC"/>
              <w:rPr>
                <w:rFonts w:cs="Arial"/>
                <w:iCs/>
                <w:lang w:eastAsia="ja-JP"/>
              </w:rPr>
            </w:pPr>
            <w:r>
              <w:t>reject</w:t>
            </w:r>
          </w:p>
        </w:tc>
      </w:tr>
      <w:tr w:rsidR="008A2AB3">
        <w:trPr>
          <w:jc w:val="center"/>
        </w:trPr>
        <w:tc>
          <w:tcPr>
            <w:tcW w:w="2328" w:type="dxa"/>
            <w:tcBorders>
              <w:top w:val="single" w:sz="4" w:space="0" w:color="auto"/>
              <w:left w:val="single" w:sz="4" w:space="0" w:color="auto"/>
              <w:bottom w:val="single" w:sz="4" w:space="0" w:color="auto"/>
              <w:right w:val="single" w:sz="4" w:space="0" w:color="auto"/>
            </w:tcBorders>
          </w:tcPr>
          <w:p w:rsidR="008A2AB3" w:rsidRDefault="0047398C">
            <w:pPr>
              <w:keepNext/>
              <w:keepLines/>
              <w:spacing w:after="0"/>
              <w:rPr>
                <w:rFonts w:ascii="Arial" w:hAnsi="Arial"/>
                <w:sz w:val="18"/>
                <w:lang w:eastAsia="ja-JP"/>
              </w:rPr>
            </w:pPr>
            <w:r>
              <w:rPr>
                <w:rFonts w:ascii="Arial" w:hAnsi="Arial"/>
                <w:sz w:val="18"/>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rsidR="008A2AB3" w:rsidRDefault="0047398C">
            <w:pPr>
              <w:keepNext/>
              <w:keepLines/>
              <w:spacing w:after="0"/>
              <w:rPr>
                <w:rFonts w:ascii="Arial" w:hAnsi="Arial"/>
                <w:sz w:val="18"/>
                <w:lang w:eastAsia="zh-CN"/>
              </w:rPr>
            </w:pPr>
            <w:r>
              <w:rPr>
                <w:rFonts w:ascii="Arial" w:eastAsia="Batang" w:hAnsi="Arial"/>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rsidR="008A2AB3" w:rsidRDefault="008A2AB3">
            <w:pPr>
              <w:keepNext/>
              <w:keepLines/>
              <w:spacing w:after="0"/>
              <w:rPr>
                <w:rFonts w:ascii="Arial" w:hAnsi="Arial"/>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rsidR="008A2AB3" w:rsidRDefault="0047398C">
            <w:pPr>
              <w:keepNext/>
              <w:keepLines/>
              <w:spacing w:after="0"/>
              <w:rPr>
                <w:rFonts w:ascii="Arial" w:hAnsi="Arial" w:cs="Arial"/>
                <w:sz w:val="18"/>
                <w:szCs w:val="18"/>
                <w:lang w:eastAsia="zh-CN"/>
              </w:rPr>
            </w:pPr>
            <w:r>
              <w:rPr>
                <w:rFonts w:ascii="Arial" w:hAnsi="Arial" w:cs="Arial"/>
                <w:sz w:val="18"/>
                <w:szCs w:val="18"/>
                <w:lang w:eastAsia="zh-CN"/>
              </w:rPr>
              <w:t>9.2.3.92</w:t>
            </w:r>
          </w:p>
        </w:tc>
        <w:tc>
          <w:tcPr>
            <w:tcW w:w="1835" w:type="dxa"/>
            <w:tcBorders>
              <w:top w:val="single" w:sz="4" w:space="0" w:color="auto"/>
              <w:left w:val="single" w:sz="4" w:space="0" w:color="auto"/>
              <w:bottom w:val="single" w:sz="4" w:space="0" w:color="auto"/>
              <w:right w:val="single" w:sz="4" w:space="0" w:color="auto"/>
            </w:tcBorders>
          </w:tcPr>
          <w:p w:rsidR="008A2AB3" w:rsidRDefault="008A2AB3">
            <w:pPr>
              <w:keepNext/>
              <w:keepLines/>
              <w:spacing w:after="0"/>
              <w:rPr>
                <w:rFonts w:ascii="Arial" w:hAnsi="Arial"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rsidR="008A2AB3" w:rsidRDefault="0047398C">
            <w:pPr>
              <w:pStyle w:val="TAC"/>
              <w:rPr>
                <w:rFonts w:cs="Arial"/>
                <w:iCs/>
                <w:lang w:eastAsia="ja-JP"/>
              </w:rPr>
            </w:pPr>
            <w:r>
              <w:rPr>
                <w:rFonts w:cs="Arial"/>
                <w:iCs/>
                <w:lang w:eastAsia="ja-JP"/>
              </w:rPr>
              <w:t>YES</w:t>
            </w:r>
          </w:p>
        </w:tc>
        <w:tc>
          <w:tcPr>
            <w:tcW w:w="1133" w:type="dxa"/>
            <w:tcBorders>
              <w:top w:val="single" w:sz="4" w:space="0" w:color="auto"/>
              <w:left w:val="single" w:sz="4" w:space="0" w:color="auto"/>
              <w:bottom w:val="single" w:sz="4" w:space="0" w:color="auto"/>
              <w:right w:val="single" w:sz="4" w:space="0" w:color="auto"/>
            </w:tcBorders>
          </w:tcPr>
          <w:p w:rsidR="008A2AB3" w:rsidRDefault="0047398C">
            <w:pPr>
              <w:pStyle w:val="TAC"/>
            </w:pPr>
            <w:r>
              <w:t>ignore</w:t>
            </w:r>
          </w:p>
        </w:tc>
      </w:tr>
    </w:tbl>
    <w:p w:rsidR="008A2AB3" w:rsidRDefault="008A2AB3"/>
    <w:tbl>
      <w:tblPr>
        <w:tblpPr w:leftFromText="180" w:rightFromText="180" w:vertAnchor="text" w:horzAnchor="margin" w:tblpXSpec="center" w:tblpY="8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920"/>
      </w:tblGrid>
      <w:tr w:rsidR="008A2AB3">
        <w:tc>
          <w:tcPr>
            <w:tcW w:w="3686" w:type="dxa"/>
          </w:tcPr>
          <w:p w:rsidR="008A2AB3" w:rsidRDefault="0047398C">
            <w:pPr>
              <w:pStyle w:val="TAH"/>
              <w:rPr>
                <w:lang w:eastAsia="ja-JP"/>
              </w:rPr>
            </w:pPr>
            <w:r>
              <w:rPr>
                <w:lang w:eastAsia="ja-JP"/>
              </w:rPr>
              <w:t>Range bound</w:t>
            </w:r>
          </w:p>
        </w:tc>
        <w:tc>
          <w:tcPr>
            <w:tcW w:w="5920" w:type="dxa"/>
          </w:tcPr>
          <w:p w:rsidR="008A2AB3" w:rsidRDefault="0047398C">
            <w:pPr>
              <w:pStyle w:val="TAH"/>
              <w:rPr>
                <w:lang w:eastAsia="ja-JP"/>
              </w:rPr>
            </w:pPr>
            <w:r>
              <w:rPr>
                <w:lang w:eastAsia="ja-JP"/>
              </w:rPr>
              <w:t>Explanation</w:t>
            </w:r>
          </w:p>
        </w:tc>
      </w:tr>
      <w:tr w:rsidR="008A2AB3">
        <w:tc>
          <w:tcPr>
            <w:tcW w:w="3686" w:type="dxa"/>
          </w:tcPr>
          <w:p w:rsidR="008A2AB3" w:rsidRDefault="0047398C">
            <w:pPr>
              <w:pStyle w:val="TAL"/>
              <w:rPr>
                <w:lang w:eastAsia="ja-JP"/>
              </w:rPr>
            </w:pPr>
            <w:r>
              <w:rPr>
                <w:lang w:eastAsia="ja-JP"/>
              </w:rPr>
              <w:t>maxnoofQoSFlows</w:t>
            </w:r>
          </w:p>
        </w:tc>
        <w:tc>
          <w:tcPr>
            <w:tcW w:w="5920" w:type="dxa"/>
          </w:tcPr>
          <w:p w:rsidR="008A2AB3" w:rsidRDefault="0047398C">
            <w:pPr>
              <w:pStyle w:val="TAL"/>
              <w:rPr>
                <w:lang w:eastAsia="ja-JP"/>
              </w:rPr>
            </w:pPr>
            <w:r>
              <w:rPr>
                <w:lang w:eastAsia="ja-JP"/>
              </w:rPr>
              <w:t>Maximum no. of QoS flows. Value is 64</w:t>
            </w:r>
          </w:p>
        </w:tc>
      </w:tr>
    </w:tbl>
    <w:p w:rsidR="008A2AB3" w:rsidRDefault="008A2AB3"/>
    <w:p w:rsidR="008A2AB3" w:rsidRDefault="0047398C">
      <w:pPr>
        <w:pStyle w:val="4"/>
      </w:pPr>
      <w:bookmarkStart w:id="123" w:name="_Toc14207545"/>
      <w:r>
        <w:t>9.2.1.6</w:t>
      </w:r>
      <w:r>
        <w:tab/>
        <w:t>PDU Session Resource Setup Response Info – SN terminated</w:t>
      </w:r>
      <w:bookmarkEnd w:id="123"/>
    </w:p>
    <w:p w:rsidR="008A2AB3" w:rsidRDefault="0047398C">
      <w:r>
        <w:t>This IE contains the result of the addition of S-NG-RAN node resources related to a PDU session for DRBs configured with an SN terminated bearer option.</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1155"/>
        <w:gridCol w:w="1984"/>
        <w:gridCol w:w="3119"/>
      </w:tblGrid>
      <w:tr w:rsidR="008A2AB3">
        <w:tc>
          <w:tcPr>
            <w:tcW w:w="2328" w:type="dxa"/>
          </w:tcPr>
          <w:p w:rsidR="008A2AB3" w:rsidRDefault="0047398C">
            <w:pPr>
              <w:pStyle w:val="TAH"/>
              <w:rPr>
                <w:lang w:eastAsia="ja-JP"/>
              </w:rPr>
            </w:pPr>
            <w:r>
              <w:rPr>
                <w:lang w:eastAsia="ja-JP"/>
              </w:rPr>
              <w:lastRenderedPageBreak/>
              <w:t>IE/Group Name</w:t>
            </w:r>
          </w:p>
        </w:tc>
        <w:tc>
          <w:tcPr>
            <w:tcW w:w="1080" w:type="dxa"/>
          </w:tcPr>
          <w:p w:rsidR="008A2AB3" w:rsidRDefault="0047398C">
            <w:pPr>
              <w:pStyle w:val="TAH"/>
              <w:rPr>
                <w:lang w:eastAsia="ja-JP"/>
              </w:rPr>
            </w:pPr>
            <w:r>
              <w:rPr>
                <w:lang w:eastAsia="ja-JP"/>
              </w:rPr>
              <w:t>Presence</w:t>
            </w:r>
          </w:p>
        </w:tc>
        <w:tc>
          <w:tcPr>
            <w:tcW w:w="1155" w:type="dxa"/>
          </w:tcPr>
          <w:p w:rsidR="008A2AB3" w:rsidRDefault="0047398C">
            <w:pPr>
              <w:pStyle w:val="TAH"/>
              <w:rPr>
                <w:lang w:eastAsia="ja-JP"/>
              </w:rPr>
            </w:pPr>
            <w:r>
              <w:rPr>
                <w:lang w:eastAsia="ja-JP"/>
              </w:rPr>
              <w:t>Range</w:t>
            </w:r>
          </w:p>
        </w:tc>
        <w:tc>
          <w:tcPr>
            <w:tcW w:w="1984" w:type="dxa"/>
          </w:tcPr>
          <w:p w:rsidR="008A2AB3" w:rsidRDefault="0047398C">
            <w:pPr>
              <w:pStyle w:val="TAH"/>
              <w:rPr>
                <w:lang w:eastAsia="ja-JP"/>
              </w:rPr>
            </w:pPr>
            <w:r>
              <w:rPr>
                <w:lang w:eastAsia="ja-JP"/>
              </w:rPr>
              <w:t>IE type and reference</w:t>
            </w:r>
          </w:p>
        </w:tc>
        <w:tc>
          <w:tcPr>
            <w:tcW w:w="3119" w:type="dxa"/>
          </w:tcPr>
          <w:p w:rsidR="008A2AB3" w:rsidRDefault="0047398C">
            <w:pPr>
              <w:pStyle w:val="TAH"/>
              <w:rPr>
                <w:lang w:eastAsia="ja-JP"/>
              </w:rPr>
            </w:pPr>
            <w:r>
              <w:rPr>
                <w:lang w:eastAsia="ja-JP"/>
              </w:rPr>
              <w:t>Semantics description</w:t>
            </w:r>
          </w:p>
        </w:tc>
      </w:tr>
      <w:tr w:rsidR="008A2AB3">
        <w:tc>
          <w:tcPr>
            <w:tcW w:w="2328" w:type="dxa"/>
          </w:tcPr>
          <w:p w:rsidR="008A2AB3" w:rsidRDefault="0047398C">
            <w:pPr>
              <w:pStyle w:val="TAL"/>
              <w:rPr>
                <w:b/>
                <w:lang w:eastAsia="ja-JP"/>
              </w:rPr>
            </w:pPr>
            <w:r>
              <w:rPr>
                <w:lang w:val="sv-SE" w:eastAsia="ja-JP"/>
              </w:rPr>
              <w:t xml:space="preserve">DL NG-U </w:t>
            </w:r>
            <w:r>
              <w:rPr>
                <w:rFonts w:cs="Arial"/>
              </w:rPr>
              <w:t xml:space="preserve">UP </w:t>
            </w:r>
            <w:r>
              <w:rPr>
                <w:rFonts w:cs="Arial"/>
                <w:lang w:eastAsia="zh-CN"/>
              </w:rPr>
              <w:t>TNL Information</w:t>
            </w:r>
            <w:r>
              <w:rPr>
                <w:lang w:val="sv-SE" w:eastAsia="ja-JP"/>
              </w:rPr>
              <w:t xml:space="preserve"> at NG-RAN</w:t>
            </w:r>
          </w:p>
        </w:tc>
        <w:tc>
          <w:tcPr>
            <w:tcW w:w="1080" w:type="dxa"/>
          </w:tcPr>
          <w:p w:rsidR="008A2AB3" w:rsidRDefault="0047398C">
            <w:pPr>
              <w:pStyle w:val="TAL"/>
              <w:rPr>
                <w:rFonts w:eastAsia="Batang"/>
                <w:lang w:eastAsia="ja-JP"/>
              </w:rPr>
            </w:pPr>
            <w:r>
              <w:rPr>
                <w:lang w:eastAsia="ja-JP"/>
              </w:rPr>
              <w:t>M</w:t>
            </w:r>
          </w:p>
        </w:tc>
        <w:tc>
          <w:tcPr>
            <w:tcW w:w="1155" w:type="dxa"/>
          </w:tcPr>
          <w:p w:rsidR="008A2AB3" w:rsidRDefault="008A2AB3">
            <w:pPr>
              <w:pStyle w:val="TAL"/>
              <w:rPr>
                <w:bCs/>
                <w:i/>
                <w:szCs w:val="18"/>
                <w:lang w:eastAsia="ja-JP"/>
              </w:rPr>
            </w:pPr>
          </w:p>
        </w:tc>
        <w:tc>
          <w:tcPr>
            <w:tcW w:w="1984" w:type="dxa"/>
          </w:tcPr>
          <w:p w:rsidR="008A2AB3" w:rsidRDefault="0047398C">
            <w:pPr>
              <w:pStyle w:val="TAL"/>
              <w:rPr>
                <w:lang w:eastAsia="ja-JP"/>
              </w:rPr>
            </w:pPr>
            <w:r>
              <w:rPr>
                <w:lang w:eastAsia="ja-JP"/>
              </w:rPr>
              <w:t>UP Transport Layer Information</w:t>
            </w:r>
            <w:r>
              <w:rPr>
                <w:lang w:val="sv-SE" w:eastAsia="ja-JP"/>
              </w:rPr>
              <w:t xml:space="preserve"> </w:t>
            </w:r>
            <w:r>
              <w:rPr>
                <w:lang w:eastAsia="ja-JP"/>
              </w:rPr>
              <w:t>9.2.</w:t>
            </w:r>
            <w:r>
              <w:rPr>
                <w:rFonts w:eastAsia="宋体"/>
                <w:lang w:eastAsia="zh-CN"/>
              </w:rPr>
              <w:t>3.30</w:t>
            </w:r>
          </w:p>
        </w:tc>
        <w:tc>
          <w:tcPr>
            <w:tcW w:w="3119" w:type="dxa"/>
          </w:tcPr>
          <w:p w:rsidR="008A2AB3" w:rsidRDefault="0047398C">
            <w:pPr>
              <w:pStyle w:val="TAL"/>
              <w:rPr>
                <w:iCs/>
                <w:lang w:eastAsia="ja-JP"/>
              </w:rPr>
            </w:pPr>
            <w:r>
              <w:rPr>
                <w:lang w:eastAsia="ja-JP"/>
              </w:rPr>
              <w:t>S-NG-RAN node endpoint of the NG transport bearer. For delivery of DL PDUs.</w:t>
            </w:r>
          </w:p>
        </w:tc>
      </w:tr>
      <w:tr w:rsidR="008A2AB3">
        <w:tc>
          <w:tcPr>
            <w:tcW w:w="2328" w:type="dxa"/>
          </w:tcPr>
          <w:p w:rsidR="008A2AB3" w:rsidRDefault="0047398C">
            <w:pPr>
              <w:pStyle w:val="TAL"/>
              <w:rPr>
                <w:b/>
                <w:lang w:eastAsia="ja-JP"/>
              </w:rPr>
            </w:pPr>
            <w:r>
              <w:rPr>
                <w:b/>
                <w:lang w:eastAsia="ja-JP"/>
              </w:rPr>
              <w:t>DRBs To Be Setup List</w:t>
            </w:r>
          </w:p>
        </w:tc>
        <w:tc>
          <w:tcPr>
            <w:tcW w:w="1080" w:type="dxa"/>
          </w:tcPr>
          <w:p w:rsidR="008A2AB3" w:rsidRDefault="008A2AB3">
            <w:pPr>
              <w:pStyle w:val="TAL"/>
              <w:rPr>
                <w:rFonts w:eastAsia="Batang"/>
                <w:lang w:eastAsia="ja-JP"/>
              </w:rPr>
            </w:pPr>
          </w:p>
        </w:tc>
        <w:tc>
          <w:tcPr>
            <w:tcW w:w="1155" w:type="dxa"/>
          </w:tcPr>
          <w:p w:rsidR="008A2AB3" w:rsidRDefault="0047398C">
            <w:pPr>
              <w:pStyle w:val="TAL"/>
              <w:rPr>
                <w:bCs/>
                <w:i/>
                <w:szCs w:val="18"/>
                <w:lang w:eastAsia="ja-JP"/>
              </w:rPr>
            </w:pPr>
            <w:r>
              <w:rPr>
                <w:bCs/>
                <w:i/>
                <w:szCs w:val="18"/>
                <w:lang w:eastAsia="ja-JP"/>
              </w:rPr>
              <w:t>0..1</w:t>
            </w:r>
          </w:p>
        </w:tc>
        <w:tc>
          <w:tcPr>
            <w:tcW w:w="1984" w:type="dxa"/>
          </w:tcPr>
          <w:p w:rsidR="008A2AB3" w:rsidRDefault="008A2AB3">
            <w:pPr>
              <w:pStyle w:val="TAL"/>
              <w:rPr>
                <w:lang w:eastAsia="ja-JP"/>
              </w:rPr>
            </w:pPr>
          </w:p>
        </w:tc>
        <w:tc>
          <w:tcPr>
            <w:tcW w:w="3119" w:type="dxa"/>
          </w:tcPr>
          <w:p w:rsidR="008A2AB3" w:rsidRDefault="008A2AB3">
            <w:pPr>
              <w:pStyle w:val="TAL"/>
              <w:rPr>
                <w:iCs/>
                <w:lang w:eastAsia="ja-JP"/>
              </w:rPr>
            </w:pPr>
          </w:p>
        </w:tc>
      </w:tr>
      <w:tr w:rsidR="008A2AB3">
        <w:tc>
          <w:tcPr>
            <w:tcW w:w="2328" w:type="dxa"/>
          </w:tcPr>
          <w:p w:rsidR="008A2AB3" w:rsidRDefault="0047398C">
            <w:pPr>
              <w:pStyle w:val="TAL"/>
              <w:ind w:left="113"/>
              <w:rPr>
                <w:b/>
                <w:lang w:eastAsia="ja-JP"/>
              </w:rPr>
            </w:pPr>
            <w:r>
              <w:rPr>
                <w:b/>
                <w:lang w:eastAsia="ja-JP"/>
              </w:rPr>
              <w:t>&gt;DRBs to Be Setup Item</w:t>
            </w:r>
          </w:p>
        </w:tc>
        <w:tc>
          <w:tcPr>
            <w:tcW w:w="1080" w:type="dxa"/>
          </w:tcPr>
          <w:p w:rsidR="008A2AB3" w:rsidRDefault="008A2AB3">
            <w:pPr>
              <w:pStyle w:val="TAL"/>
              <w:rPr>
                <w:rFonts w:eastAsia="Batang"/>
                <w:lang w:eastAsia="ja-JP"/>
              </w:rPr>
            </w:pPr>
          </w:p>
        </w:tc>
        <w:tc>
          <w:tcPr>
            <w:tcW w:w="1155" w:type="dxa"/>
          </w:tcPr>
          <w:p w:rsidR="008A2AB3" w:rsidRDefault="0047398C">
            <w:pPr>
              <w:pStyle w:val="TAL"/>
              <w:rPr>
                <w:bCs/>
                <w:i/>
                <w:szCs w:val="18"/>
                <w:lang w:eastAsia="ja-JP"/>
              </w:rPr>
            </w:pPr>
            <w:r>
              <w:rPr>
                <w:bCs/>
                <w:i/>
                <w:szCs w:val="18"/>
                <w:lang w:eastAsia="ja-JP"/>
              </w:rPr>
              <w:t>1 .. &lt;maxnoofDRBs&gt;</w:t>
            </w:r>
          </w:p>
        </w:tc>
        <w:tc>
          <w:tcPr>
            <w:tcW w:w="1984" w:type="dxa"/>
          </w:tcPr>
          <w:p w:rsidR="008A2AB3" w:rsidRDefault="008A2AB3">
            <w:pPr>
              <w:pStyle w:val="TAL"/>
              <w:rPr>
                <w:lang w:eastAsia="ja-JP"/>
              </w:rPr>
            </w:pPr>
          </w:p>
        </w:tc>
        <w:tc>
          <w:tcPr>
            <w:tcW w:w="3119" w:type="dxa"/>
          </w:tcPr>
          <w:p w:rsidR="008A2AB3" w:rsidRDefault="008A2AB3">
            <w:pPr>
              <w:pStyle w:val="TAL"/>
              <w:rPr>
                <w:iCs/>
                <w:lang w:eastAsia="ja-JP"/>
              </w:rPr>
            </w:pPr>
          </w:p>
        </w:tc>
      </w:tr>
      <w:tr w:rsidR="008A2AB3">
        <w:tc>
          <w:tcPr>
            <w:tcW w:w="2328" w:type="dxa"/>
          </w:tcPr>
          <w:p w:rsidR="008A2AB3" w:rsidRDefault="0047398C">
            <w:pPr>
              <w:pStyle w:val="TAL"/>
              <w:ind w:left="227"/>
              <w:rPr>
                <w:lang w:eastAsia="ja-JP"/>
              </w:rPr>
            </w:pPr>
            <w:r>
              <w:rPr>
                <w:lang w:eastAsia="ja-JP"/>
              </w:rPr>
              <w:t>&gt;&gt;DRB ID</w:t>
            </w:r>
          </w:p>
        </w:tc>
        <w:tc>
          <w:tcPr>
            <w:tcW w:w="1080" w:type="dxa"/>
          </w:tcPr>
          <w:p w:rsidR="008A2AB3" w:rsidRDefault="0047398C">
            <w:pPr>
              <w:pStyle w:val="TAL"/>
              <w:rPr>
                <w:rFonts w:eastAsia="Batang"/>
                <w:lang w:eastAsia="ja-JP"/>
              </w:rPr>
            </w:pPr>
            <w:r>
              <w:rPr>
                <w:rFonts w:eastAsia="Batang"/>
                <w:lang w:eastAsia="ja-JP"/>
              </w:rPr>
              <w:t>M</w:t>
            </w:r>
          </w:p>
        </w:tc>
        <w:tc>
          <w:tcPr>
            <w:tcW w:w="1155" w:type="dxa"/>
          </w:tcPr>
          <w:p w:rsidR="008A2AB3" w:rsidRDefault="008A2AB3">
            <w:pPr>
              <w:pStyle w:val="TAL"/>
              <w:rPr>
                <w:bCs/>
                <w:i/>
                <w:szCs w:val="18"/>
                <w:lang w:eastAsia="ja-JP"/>
              </w:rPr>
            </w:pPr>
          </w:p>
        </w:tc>
        <w:tc>
          <w:tcPr>
            <w:tcW w:w="1984" w:type="dxa"/>
          </w:tcPr>
          <w:p w:rsidR="008A2AB3" w:rsidRDefault="0047398C">
            <w:pPr>
              <w:pStyle w:val="TAL"/>
              <w:rPr>
                <w:lang w:eastAsia="ja-JP"/>
              </w:rPr>
            </w:pPr>
            <w:r>
              <w:rPr>
                <w:lang w:eastAsia="ja-JP"/>
              </w:rPr>
              <w:t>9.2.3.33</w:t>
            </w:r>
          </w:p>
        </w:tc>
        <w:tc>
          <w:tcPr>
            <w:tcW w:w="3119" w:type="dxa"/>
          </w:tcPr>
          <w:p w:rsidR="008A2AB3" w:rsidRDefault="008A2AB3">
            <w:pPr>
              <w:pStyle w:val="TAL"/>
              <w:rPr>
                <w:iCs/>
                <w:lang w:eastAsia="ja-JP"/>
              </w:rPr>
            </w:pPr>
          </w:p>
        </w:tc>
      </w:tr>
      <w:tr w:rsidR="008A2AB3">
        <w:tc>
          <w:tcPr>
            <w:tcW w:w="2328" w:type="dxa"/>
          </w:tcPr>
          <w:p w:rsidR="008A2AB3" w:rsidRDefault="0047398C">
            <w:pPr>
              <w:pStyle w:val="TAL"/>
              <w:ind w:left="227"/>
              <w:rPr>
                <w:lang w:eastAsia="ja-JP"/>
              </w:rPr>
            </w:pPr>
            <w:r>
              <w:rPr>
                <w:lang w:eastAsia="ja-JP"/>
              </w:rPr>
              <w:t xml:space="preserve">&gt;&gt;SN UL PDCP </w:t>
            </w:r>
            <w:r>
              <w:rPr>
                <w:rFonts w:cs="Arial"/>
              </w:rPr>
              <w:t xml:space="preserve">UP </w:t>
            </w:r>
            <w:r>
              <w:rPr>
                <w:rFonts w:cs="Arial"/>
                <w:lang w:eastAsia="zh-CN"/>
              </w:rPr>
              <w:t>TNL Information</w:t>
            </w:r>
          </w:p>
        </w:tc>
        <w:tc>
          <w:tcPr>
            <w:tcW w:w="1080" w:type="dxa"/>
          </w:tcPr>
          <w:p w:rsidR="008A2AB3" w:rsidRDefault="0047398C">
            <w:pPr>
              <w:pStyle w:val="TAL"/>
              <w:rPr>
                <w:rFonts w:eastAsia="Batang"/>
                <w:lang w:eastAsia="ja-JP"/>
              </w:rPr>
            </w:pPr>
            <w:r>
              <w:rPr>
                <w:rFonts w:eastAsia="Batang"/>
                <w:lang w:eastAsia="ja-JP"/>
              </w:rPr>
              <w:t>M</w:t>
            </w:r>
          </w:p>
        </w:tc>
        <w:tc>
          <w:tcPr>
            <w:tcW w:w="1155" w:type="dxa"/>
          </w:tcPr>
          <w:p w:rsidR="008A2AB3" w:rsidRDefault="008A2AB3">
            <w:pPr>
              <w:pStyle w:val="TAL"/>
              <w:rPr>
                <w:bCs/>
                <w:i/>
                <w:szCs w:val="18"/>
                <w:lang w:eastAsia="ja-JP"/>
              </w:rPr>
            </w:pPr>
          </w:p>
        </w:tc>
        <w:tc>
          <w:tcPr>
            <w:tcW w:w="1984" w:type="dxa"/>
          </w:tcPr>
          <w:p w:rsidR="008A2AB3" w:rsidRDefault="0047398C">
            <w:pPr>
              <w:pStyle w:val="TAL"/>
              <w:rPr>
                <w:lang w:eastAsia="ja-JP"/>
              </w:rPr>
            </w:pPr>
            <w:r>
              <w:rPr>
                <w:lang w:eastAsia="ja-JP"/>
              </w:rPr>
              <w:t>UP Transport Parameters</w:t>
            </w:r>
            <w:r>
              <w:rPr>
                <w:lang w:val="sv-SE" w:eastAsia="ja-JP"/>
              </w:rPr>
              <w:t xml:space="preserve"> </w:t>
            </w:r>
            <w:r>
              <w:rPr>
                <w:lang w:eastAsia="ja-JP"/>
              </w:rPr>
              <w:t>9.2.</w:t>
            </w:r>
            <w:r>
              <w:rPr>
                <w:rFonts w:eastAsia="宋体"/>
                <w:lang w:eastAsia="zh-CN"/>
              </w:rPr>
              <w:t>3. 76</w:t>
            </w:r>
          </w:p>
        </w:tc>
        <w:tc>
          <w:tcPr>
            <w:tcW w:w="3119" w:type="dxa"/>
          </w:tcPr>
          <w:p w:rsidR="008A2AB3" w:rsidRDefault="0047398C">
            <w:pPr>
              <w:pStyle w:val="TAL"/>
              <w:rPr>
                <w:iCs/>
                <w:lang w:eastAsia="ja-JP"/>
              </w:rPr>
            </w:pPr>
            <w:r>
              <w:rPr>
                <w:lang w:eastAsia="ja-JP"/>
              </w:rPr>
              <w:t>S-NG-RAN node endpoint(s) of a DRB’s Xn transport bearer at its PDCP resource. For delivery of UL PDUs.</w:t>
            </w:r>
          </w:p>
        </w:tc>
      </w:tr>
      <w:tr w:rsidR="008A2AB3">
        <w:tc>
          <w:tcPr>
            <w:tcW w:w="2328" w:type="dxa"/>
          </w:tcPr>
          <w:p w:rsidR="008A2AB3" w:rsidRDefault="0047398C">
            <w:pPr>
              <w:pStyle w:val="TAL"/>
              <w:ind w:left="227"/>
              <w:rPr>
                <w:lang w:eastAsia="ja-JP"/>
              </w:rPr>
            </w:pPr>
            <w:r>
              <w:rPr>
                <w:rFonts w:eastAsia="Batang"/>
                <w:lang w:eastAsia="ja-JP"/>
              </w:rPr>
              <w:t>&gt;&gt;DRB QoS</w:t>
            </w:r>
          </w:p>
        </w:tc>
        <w:tc>
          <w:tcPr>
            <w:tcW w:w="1080" w:type="dxa"/>
          </w:tcPr>
          <w:p w:rsidR="008A2AB3" w:rsidRDefault="0047398C">
            <w:pPr>
              <w:pStyle w:val="TAL"/>
              <w:rPr>
                <w:rFonts w:eastAsia="Batang"/>
                <w:lang w:eastAsia="ja-JP"/>
              </w:rPr>
            </w:pPr>
            <w:r>
              <w:rPr>
                <w:rFonts w:eastAsia="Batang"/>
                <w:lang w:eastAsia="ja-JP"/>
              </w:rPr>
              <w:t>M</w:t>
            </w:r>
          </w:p>
        </w:tc>
        <w:tc>
          <w:tcPr>
            <w:tcW w:w="1155" w:type="dxa"/>
          </w:tcPr>
          <w:p w:rsidR="008A2AB3" w:rsidRDefault="008A2AB3">
            <w:pPr>
              <w:pStyle w:val="TAL"/>
              <w:rPr>
                <w:bCs/>
                <w:i/>
                <w:szCs w:val="18"/>
                <w:lang w:eastAsia="ja-JP"/>
              </w:rPr>
            </w:pPr>
          </w:p>
        </w:tc>
        <w:tc>
          <w:tcPr>
            <w:tcW w:w="1984" w:type="dxa"/>
          </w:tcPr>
          <w:p w:rsidR="008A2AB3" w:rsidRDefault="0047398C">
            <w:pPr>
              <w:pStyle w:val="TAL"/>
              <w:rPr>
                <w:lang w:eastAsia="ja-JP"/>
              </w:rPr>
            </w:pPr>
            <w:r>
              <w:t>QoS Flow</w:t>
            </w:r>
            <w:r>
              <w:rPr>
                <w:rFonts w:eastAsia="Batang"/>
              </w:rPr>
              <w:t xml:space="preserve"> Level QoS Parameters</w:t>
            </w:r>
          </w:p>
          <w:p w:rsidR="008A2AB3" w:rsidRDefault="0047398C">
            <w:pPr>
              <w:pStyle w:val="TAL"/>
              <w:rPr>
                <w:lang w:eastAsia="ja-JP"/>
              </w:rPr>
            </w:pPr>
            <w:r>
              <w:rPr>
                <w:lang w:eastAsia="ja-JP"/>
              </w:rPr>
              <w:t>9.2.3.5</w:t>
            </w:r>
          </w:p>
        </w:tc>
        <w:tc>
          <w:tcPr>
            <w:tcW w:w="3119" w:type="dxa"/>
          </w:tcPr>
          <w:p w:rsidR="008A2AB3" w:rsidRDefault="008A2AB3">
            <w:pPr>
              <w:pStyle w:val="TAL"/>
              <w:rPr>
                <w:lang w:eastAsia="ja-JP"/>
              </w:rPr>
            </w:pPr>
          </w:p>
        </w:tc>
      </w:tr>
      <w:tr w:rsidR="008A2AB3">
        <w:tc>
          <w:tcPr>
            <w:tcW w:w="2328" w:type="dxa"/>
          </w:tcPr>
          <w:p w:rsidR="008A2AB3" w:rsidRDefault="0047398C">
            <w:pPr>
              <w:pStyle w:val="TAL"/>
              <w:ind w:left="227"/>
              <w:rPr>
                <w:lang w:eastAsia="ja-JP"/>
              </w:rPr>
            </w:pPr>
            <w:r>
              <w:rPr>
                <w:lang w:eastAsia="ja-JP"/>
              </w:rPr>
              <w:t>&gt;&gt;PDCP SN Length</w:t>
            </w:r>
          </w:p>
        </w:tc>
        <w:tc>
          <w:tcPr>
            <w:tcW w:w="1080" w:type="dxa"/>
          </w:tcPr>
          <w:p w:rsidR="008A2AB3" w:rsidRDefault="0047398C">
            <w:pPr>
              <w:pStyle w:val="TAL"/>
              <w:rPr>
                <w:rFonts w:eastAsia="Batang"/>
                <w:lang w:eastAsia="ja-JP"/>
              </w:rPr>
            </w:pPr>
            <w:r>
              <w:rPr>
                <w:rFonts w:eastAsia="Batang"/>
                <w:lang w:eastAsia="ja-JP"/>
              </w:rPr>
              <w:t>O</w:t>
            </w:r>
          </w:p>
        </w:tc>
        <w:tc>
          <w:tcPr>
            <w:tcW w:w="1155" w:type="dxa"/>
          </w:tcPr>
          <w:p w:rsidR="008A2AB3" w:rsidRDefault="008A2AB3">
            <w:pPr>
              <w:pStyle w:val="TAL"/>
              <w:rPr>
                <w:bCs/>
                <w:i/>
                <w:szCs w:val="18"/>
                <w:lang w:eastAsia="ja-JP"/>
              </w:rPr>
            </w:pPr>
          </w:p>
        </w:tc>
        <w:tc>
          <w:tcPr>
            <w:tcW w:w="1984" w:type="dxa"/>
          </w:tcPr>
          <w:p w:rsidR="008A2AB3" w:rsidRDefault="0047398C">
            <w:pPr>
              <w:pStyle w:val="TAL"/>
              <w:rPr>
                <w:lang w:eastAsia="ja-JP"/>
              </w:rPr>
            </w:pPr>
            <w:r>
              <w:rPr>
                <w:lang w:eastAsia="ja-JP"/>
              </w:rPr>
              <w:t>9.2.3.63</w:t>
            </w:r>
          </w:p>
        </w:tc>
        <w:tc>
          <w:tcPr>
            <w:tcW w:w="3119" w:type="dxa"/>
          </w:tcPr>
          <w:p w:rsidR="008A2AB3" w:rsidRDefault="0047398C">
            <w:pPr>
              <w:pStyle w:val="TAL"/>
              <w:rPr>
                <w:lang w:eastAsia="ja-JP"/>
              </w:rPr>
            </w:pPr>
            <w:r>
              <w:rPr>
                <w:rFonts w:cs="Arial"/>
                <w:lang w:eastAsia="zh-CN"/>
              </w:rPr>
              <w:t>Indicates the PDCP SN length of the DRB.</w:t>
            </w:r>
          </w:p>
        </w:tc>
      </w:tr>
      <w:tr w:rsidR="008A2AB3">
        <w:tc>
          <w:tcPr>
            <w:tcW w:w="2328" w:type="dxa"/>
          </w:tcPr>
          <w:p w:rsidR="008A2AB3" w:rsidRDefault="0047398C">
            <w:pPr>
              <w:pStyle w:val="TAL"/>
              <w:ind w:left="227"/>
              <w:rPr>
                <w:lang w:eastAsia="ja-JP"/>
              </w:rPr>
            </w:pPr>
            <w:r>
              <w:rPr>
                <w:lang w:eastAsia="ja-JP"/>
              </w:rPr>
              <w:t>&gt;&gt;RLC Mode</w:t>
            </w:r>
          </w:p>
        </w:tc>
        <w:tc>
          <w:tcPr>
            <w:tcW w:w="1080" w:type="dxa"/>
          </w:tcPr>
          <w:p w:rsidR="008A2AB3" w:rsidRDefault="0047398C">
            <w:pPr>
              <w:pStyle w:val="TAL"/>
              <w:rPr>
                <w:rFonts w:eastAsia="Batang"/>
                <w:lang w:eastAsia="ja-JP"/>
              </w:rPr>
            </w:pPr>
            <w:r>
              <w:rPr>
                <w:rFonts w:eastAsia="Batang"/>
                <w:lang w:eastAsia="ja-JP"/>
              </w:rPr>
              <w:t>M</w:t>
            </w:r>
          </w:p>
        </w:tc>
        <w:tc>
          <w:tcPr>
            <w:tcW w:w="1155" w:type="dxa"/>
          </w:tcPr>
          <w:p w:rsidR="008A2AB3" w:rsidRDefault="008A2AB3">
            <w:pPr>
              <w:pStyle w:val="TAL"/>
              <w:rPr>
                <w:bCs/>
                <w:i/>
                <w:szCs w:val="18"/>
                <w:lang w:eastAsia="ja-JP"/>
              </w:rPr>
            </w:pPr>
          </w:p>
        </w:tc>
        <w:tc>
          <w:tcPr>
            <w:tcW w:w="1984" w:type="dxa"/>
          </w:tcPr>
          <w:p w:rsidR="008A2AB3" w:rsidRDefault="0047398C">
            <w:pPr>
              <w:pStyle w:val="TAL"/>
              <w:rPr>
                <w:lang w:eastAsia="ja-JP"/>
              </w:rPr>
            </w:pPr>
            <w:r>
              <w:rPr>
                <w:lang w:eastAsia="ja-JP"/>
              </w:rPr>
              <w:t>9.2.3.28</w:t>
            </w:r>
          </w:p>
        </w:tc>
        <w:tc>
          <w:tcPr>
            <w:tcW w:w="3119" w:type="dxa"/>
          </w:tcPr>
          <w:p w:rsidR="008A2AB3" w:rsidRDefault="0047398C">
            <w:pPr>
              <w:pStyle w:val="TAL"/>
              <w:rPr>
                <w:rFonts w:cs="Arial"/>
                <w:lang w:eastAsia="zh-CN"/>
              </w:rPr>
            </w:pPr>
            <w:r>
              <w:rPr>
                <w:lang w:eastAsia="ja-JP"/>
              </w:rPr>
              <w:t>Indicates the RLC mode to be used in the assisting node.</w:t>
            </w:r>
          </w:p>
        </w:tc>
      </w:tr>
      <w:tr w:rsidR="008A2AB3">
        <w:tc>
          <w:tcPr>
            <w:tcW w:w="2328" w:type="dxa"/>
          </w:tcPr>
          <w:p w:rsidR="008A2AB3" w:rsidRDefault="0047398C">
            <w:pPr>
              <w:pStyle w:val="TAL"/>
              <w:ind w:left="227"/>
              <w:rPr>
                <w:lang w:eastAsia="ja-JP"/>
              </w:rPr>
            </w:pPr>
            <w:r>
              <w:rPr>
                <w:lang w:eastAsia="ja-JP"/>
              </w:rPr>
              <w:t>&gt;&gt;secondary SN UL PDCP UP TNL Information</w:t>
            </w:r>
          </w:p>
        </w:tc>
        <w:tc>
          <w:tcPr>
            <w:tcW w:w="1080" w:type="dxa"/>
          </w:tcPr>
          <w:p w:rsidR="008A2AB3" w:rsidRDefault="0047398C">
            <w:pPr>
              <w:pStyle w:val="TAL"/>
              <w:rPr>
                <w:rFonts w:eastAsia="Batang"/>
                <w:lang w:eastAsia="ja-JP"/>
              </w:rPr>
            </w:pPr>
            <w:r>
              <w:rPr>
                <w:rFonts w:eastAsia="Batang"/>
                <w:lang w:eastAsia="ja-JP"/>
              </w:rPr>
              <w:t>O</w:t>
            </w:r>
          </w:p>
        </w:tc>
        <w:tc>
          <w:tcPr>
            <w:tcW w:w="1155" w:type="dxa"/>
          </w:tcPr>
          <w:p w:rsidR="008A2AB3" w:rsidRDefault="008A2AB3">
            <w:pPr>
              <w:pStyle w:val="TAL"/>
              <w:rPr>
                <w:bCs/>
                <w:i/>
                <w:szCs w:val="18"/>
                <w:lang w:eastAsia="ja-JP"/>
              </w:rPr>
            </w:pPr>
          </w:p>
        </w:tc>
        <w:tc>
          <w:tcPr>
            <w:tcW w:w="1984" w:type="dxa"/>
          </w:tcPr>
          <w:p w:rsidR="008A2AB3" w:rsidRDefault="0047398C">
            <w:pPr>
              <w:pStyle w:val="TAL"/>
              <w:rPr>
                <w:lang w:eastAsia="ja-JP"/>
              </w:rPr>
            </w:pPr>
            <w:r>
              <w:rPr>
                <w:lang w:eastAsia="ja-JP"/>
              </w:rPr>
              <w:t>UP Transport Parameters 9.2.3.76</w:t>
            </w:r>
          </w:p>
        </w:tc>
        <w:tc>
          <w:tcPr>
            <w:tcW w:w="3119" w:type="dxa"/>
          </w:tcPr>
          <w:p w:rsidR="008A2AB3" w:rsidRDefault="0047398C">
            <w:pPr>
              <w:pStyle w:val="TAL"/>
              <w:rPr>
                <w:rFonts w:cs="Arial"/>
                <w:lang w:eastAsia="zh-CN"/>
              </w:rPr>
            </w:pPr>
            <w:r>
              <w:rPr>
                <w:lang w:eastAsia="ja-JP"/>
              </w:rPr>
              <w:t>S-NG-RAN node endpoint(s) of a DRB’s Xn transport bearer at its PDCP resource. For delivery of UL PDUs in case of PDCP duplication.</w:t>
            </w:r>
          </w:p>
        </w:tc>
      </w:tr>
      <w:tr w:rsidR="008A2AB3">
        <w:tc>
          <w:tcPr>
            <w:tcW w:w="2328" w:type="dxa"/>
          </w:tcPr>
          <w:p w:rsidR="008A2AB3" w:rsidRDefault="0047398C">
            <w:pPr>
              <w:pStyle w:val="TAL"/>
              <w:ind w:left="227"/>
              <w:rPr>
                <w:lang w:eastAsia="ja-JP"/>
              </w:rPr>
            </w:pPr>
            <w:r>
              <w:rPr>
                <w:rFonts w:hint="eastAsia"/>
                <w:lang w:eastAsia="ja-JP"/>
              </w:rPr>
              <w:t xml:space="preserve">&gt;&gt;Duplication </w:t>
            </w:r>
            <w:r>
              <w:rPr>
                <w:lang w:eastAsia="ja-JP"/>
              </w:rPr>
              <w:t>A</w:t>
            </w:r>
            <w:r>
              <w:rPr>
                <w:rFonts w:hint="eastAsia"/>
                <w:lang w:eastAsia="ja-JP"/>
              </w:rPr>
              <w:t>ctivation</w:t>
            </w:r>
          </w:p>
        </w:tc>
        <w:tc>
          <w:tcPr>
            <w:tcW w:w="1080" w:type="dxa"/>
          </w:tcPr>
          <w:p w:rsidR="008A2AB3" w:rsidRDefault="0047398C">
            <w:pPr>
              <w:pStyle w:val="TAL"/>
              <w:rPr>
                <w:rFonts w:eastAsia="Batang"/>
                <w:lang w:eastAsia="ja-JP"/>
              </w:rPr>
            </w:pPr>
            <w:r>
              <w:t>O</w:t>
            </w:r>
          </w:p>
        </w:tc>
        <w:tc>
          <w:tcPr>
            <w:tcW w:w="1155" w:type="dxa"/>
          </w:tcPr>
          <w:p w:rsidR="008A2AB3" w:rsidRDefault="008A2AB3">
            <w:pPr>
              <w:pStyle w:val="TAL"/>
              <w:rPr>
                <w:bCs/>
                <w:i/>
                <w:szCs w:val="18"/>
                <w:lang w:eastAsia="ja-JP"/>
              </w:rPr>
            </w:pPr>
          </w:p>
        </w:tc>
        <w:tc>
          <w:tcPr>
            <w:tcW w:w="1984" w:type="dxa"/>
          </w:tcPr>
          <w:p w:rsidR="008A2AB3" w:rsidRDefault="0047398C">
            <w:pPr>
              <w:pStyle w:val="TAL"/>
              <w:rPr>
                <w:lang w:eastAsia="ja-JP"/>
              </w:rPr>
            </w:pPr>
            <w:r>
              <w:rPr>
                <w:rFonts w:hint="eastAsia"/>
                <w:lang w:eastAsia="ja-JP"/>
              </w:rPr>
              <w:t>9.2.3.</w:t>
            </w:r>
            <w:r>
              <w:rPr>
                <w:lang w:eastAsia="ja-JP"/>
              </w:rPr>
              <w:t>71</w:t>
            </w:r>
          </w:p>
        </w:tc>
        <w:tc>
          <w:tcPr>
            <w:tcW w:w="3119" w:type="dxa"/>
          </w:tcPr>
          <w:p w:rsidR="008A2AB3" w:rsidRDefault="0047398C">
            <w:pPr>
              <w:pStyle w:val="TAL"/>
              <w:rPr>
                <w:rFonts w:cs="Arial"/>
                <w:lang w:eastAsia="zh-CN"/>
              </w:rPr>
            </w:pPr>
            <w:r>
              <w:rPr>
                <w:rFonts w:hint="eastAsia"/>
                <w:lang w:eastAsia="ja-JP"/>
              </w:rPr>
              <w:t>Information on the initial state of UL PDCP duplication</w:t>
            </w:r>
          </w:p>
        </w:tc>
      </w:tr>
      <w:tr w:rsidR="008A2AB3">
        <w:tc>
          <w:tcPr>
            <w:tcW w:w="2328" w:type="dxa"/>
          </w:tcPr>
          <w:p w:rsidR="008A2AB3" w:rsidRDefault="0047398C">
            <w:pPr>
              <w:pStyle w:val="TAL"/>
              <w:ind w:left="227"/>
              <w:rPr>
                <w:rFonts w:eastAsia="Batang"/>
                <w:lang w:eastAsia="ja-JP"/>
              </w:rPr>
            </w:pPr>
            <w:r>
              <w:rPr>
                <w:rFonts w:eastAsia="Batang"/>
                <w:lang w:eastAsia="ja-JP"/>
              </w:rPr>
              <w:t>&gt;&gt;UL Configuration</w:t>
            </w:r>
          </w:p>
        </w:tc>
        <w:tc>
          <w:tcPr>
            <w:tcW w:w="1080" w:type="dxa"/>
          </w:tcPr>
          <w:p w:rsidR="008A2AB3" w:rsidRDefault="0047398C">
            <w:pPr>
              <w:pStyle w:val="TAL"/>
              <w:rPr>
                <w:rFonts w:eastAsia="Batang"/>
                <w:lang w:eastAsia="ja-JP"/>
              </w:rPr>
            </w:pPr>
            <w:r>
              <w:rPr>
                <w:rFonts w:eastAsia="Batang"/>
                <w:lang w:eastAsia="ja-JP"/>
              </w:rPr>
              <w:t>O</w:t>
            </w:r>
          </w:p>
        </w:tc>
        <w:tc>
          <w:tcPr>
            <w:tcW w:w="1155" w:type="dxa"/>
          </w:tcPr>
          <w:p w:rsidR="008A2AB3" w:rsidRDefault="008A2AB3">
            <w:pPr>
              <w:pStyle w:val="TAL"/>
              <w:rPr>
                <w:bCs/>
                <w:i/>
                <w:szCs w:val="18"/>
                <w:lang w:eastAsia="ja-JP"/>
              </w:rPr>
            </w:pPr>
          </w:p>
        </w:tc>
        <w:tc>
          <w:tcPr>
            <w:tcW w:w="1984" w:type="dxa"/>
          </w:tcPr>
          <w:p w:rsidR="008A2AB3" w:rsidRDefault="0047398C">
            <w:pPr>
              <w:pStyle w:val="TAL"/>
            </w:pPr>
            <w:r>
              <w:t>9.2.3.75</w:t>
            </w:r>
          </w:p>
        </w:tc>
        <w:tc>
          <w:tcPr>
            <w:tcW w:w="3119" w:type="dxa"/>
          </w:tcPr>
          <w:p w:rsidR="008A2AB3" w:rsidRDefault="0047398C">
            <w:pPr>
              <w:pStyle w:val="TAL"/>
              <w:rPr>
                <w:iCs/>
                <w:lang w:eastAsia="ja-JP"/>
              </w:rPr>
            </w:pPr>
            <w:r>
              <w:rPr>
                <w:lang w:eastAsia="ja-JP"/>
              </w:rPr>
              <w:t>Information about UL usage in the M-NG-RAN node.</w:t>
            </w:r>
          </w:p>
        </w:tc>
      </w:tr>
      <w:tr w:rsidR="008A2AB3">
        <w:tc>
          <w:tcPr>
            <w:tcW w:w="2328" w:type="dxa"/>
          </w:tcPr>
          <w:p w:rsidR="008A2AB3" w:rsidRDefault="0047398C">
            <w:pPr>
              <w:pStyle w:val="TAL"/>
              <w:ind w:left="227"/>
              <w:rPr>
                <w:b/>
                <w:lang w:eastAsia="ja-JP"/>
              </w:rPr>
            </w:pPr>
            <w:r>
              <w:rPr>
                <w:rFonts w:eastAsia="Batang"/>
                <w:b/>
                <w:lang w:eastAsia="ja-JP"/>
              </w:rPr>
              <w:t>&gt;&gt;QoS Flows Mapped To DRB List</w:t>
            </w:r>
          </w:p>
        </w:tc>
        <w:tc>
          <w:tcPr>
            <w:tcW w:w="1080" w:type="dxa"/>
          </w:tcPr>
          <w:p w:rsidR="008A2AB3" w:rsidRDefault="008A2AB3">
            <w:pPr>
              <w:pStyle w:val="TAL"/>
              <w:rPr>
                <w:rFonts w:eastAsia="Batang"/>
                <w:lang w:eastAsia="ja-JP"/>
              </w:rPr>
            </w:pPr>
          </w:p>
        </w:tc>
        <w:tc>
          <w:tcPr>
            <w:tcW w:w="1155" w:type="dxa"/>
          </w:tcPr>
          <w:p w:rsidR="008A2AB3" w:rsidRDefault="0047398C">
            <w:pPr>
              <w:pStyle w:val="TAL"/>
              <w:rPr>
                <w:bCs/>
                <w:i/>
                <w:szCs w:val="18"/>
                <w:lang w:eastAsia="ja-JP"/>
              </w:rPr>
            </w:pPr>
            <w:r>
              <w:rPr>
                <w:i/>
                <w:lang w:eastAsia="ja-JP"/>
              </w:rPr>
              <w:t>1</w:t>
            </w:r>
          </w:p>
        </w:tc>
        <w:tc>
          <w:tcPr>
            <w:tcW w:w="1984" w:type="dxa"/>
          </w:tcPr>
          <w:p w:rsidR="008A2AB3" w:rsidRDefault="008A2AB3">
            <w:pPr>
              <w:pStyle w:val="TAL"/>
              <w:rPr>
                <w:lang w:eastAsia="ja-JP"/>
              </w:rPr>
            </w:pPr>
          </w:p>
        </w:tc>
        <w:tc>
          <w:tcPr>
            <w:tcW w:w="3119" w:type="dxa"/>
          </w:tcPr>
          <w:p w:rsidR="008A2AB3" w:rsidRDefault="008A2AB3">
            <w:pPr>
              <w:pStyle w:val="TAL"/>
              <w:rPr>
                <w:iCs/>
                <w:lang w:eastAsia="ja-JP"/>
              </w:rPr>
            </w:pPr>
          </w:p>
        </w:tc>
      </w:tr>
      <w:tr w:rsidR="008A2AB3">
        <w:tc>
          <w:tcPr>
            <w:tcW w:w="2328" w:type="dxa"/>
          </w:tcPr>
          <w:p w:rsidR="008A2AB3" w:rsidRDefault="0047398C">
            <w:pPr>
              <w:pStyle w:val="TAL"/>
              <w:ind w:left="340"/>
              <w:rPr>
                <w:rFonts w:eastAsia="Batang"/>
                <w:b/>
                <w:lang w:eastAsia="ja-JP"/>
              </w:rPr>
            </w:pPr>
            <w:r>
              <w:rPr>
                <w:rFonts w:eastAsia="Batang"/>
                <w:b/>
                <w:lang w:eastAsia="ja-JP"/>
              </w:rPr>
              <w:t>&gt;&gt;&gt;QoS Flows Mapped To DRB Item</w:t>
            </w:r>
          </w:p>
        </w:tc>
        <w:tc>
          <w:tcPr>
            <w:tcW w:w="1080" w:type="dxa"/>
          </w:tcPr>
          <w:p w:rsidR="008A2AB3" w:rsidRDefault="008A2AB3">
            <w:pPr>
              <w:pStyle w:val="TAL"/>
              <w:rPr>
                <w:rFonts w:eastAsia="Batang"/>
                <w:lang w:eastAsia="ja-JP"/>
              </w:rPr>
            </w:pPr>
          </w:p>
        </w:tc>
        <w:tc>
          <w:tcPr>
            <w:tcW w:w="1155" w:type="dxa"/>
          </w:tcPr>
          <w:p w:rsidR="008A2AB3" w:rsidRDefault="0047398C">
            <w:pPr>
              <w:pStyle w:val="TAL"/>
              <w:rPr>
                <w:lang w:eastAsia="ja-JP"/>
              </w:rPr>
            </w:pPr>
            <w:r>
              <w:rPr>
                <w:bCs/>
                <w:i/>
                <w:szCs w:val="18"/>
                <w:lang w:eastAsia="ja-JP"/>
              </w:rPr>
              <w:t>1 .. &lt;maxnoofQoSFlows&gt;</w:t>
            </w:r>
          </w:p>
        </w:tc>
        <w:tc>
          <w:tcPr>
            <w:tcW w:w="1984" w:type="dxa"/>
          </w:tcPr>
          <w:p w:rsidR="008A2AB3" w:rsidRDefault="008A2AB3">
            <w:pPr>
              <w:pStyle w:val="TAL"/>
              <w:rPr>
                <w:lang w:eastAsia="ja-JP"/>
              </w:rPr>
            </w:pPr>
          </w:p>
        </w:tc>
        <w:tc>
          <w:tcPr>
            <w:tcW w:w="3119" w:type="dxa"/>
          </w:tcPr>
          <w:p w:rsidR="008A2AB3" w:rsidRDefault="008A2AB3">
            <w:pPr>
              <w:pStyle w:val="TAL"/>
              <w:rPr>
                <w:iCs/>
                <w:lang w:eastAsia="ja-JP"/>
              </w:rPr>
            </w:pPr>
          </w:p>
        </w:tc>
      </w:tr>
      <w:tr w:rsidR="008A2AB3">
        <w:tc>
          <w:tcPr>
            <w:tcW w:w="2328" w:type="dxa"/>
          </w:tcPr>
          <w:p w:rsidR="008A2AB3" w:rsidRDefault="0047398C">
            <w:pPr>
              <w:pStyle w:val="TAL"/>
              <w:ind w:left="454"/>
              <w:rPr>
                <w:rFonts w:eastAsia="Batang"/>
                <w:lang w:eastAsia="ja-JP"/>
              </w:rPr>
            </w:pPr>
            <w:r>
              <w:rPr>
                <w:rFonts w:eastAsia="Batang"/>
                <w:lang w:eastAsia="ja-JP"/>
              </w:rPr>
              <w:t xml:space="preserve">&gt;&gt;&gt;&gt;QoS Flow </w:t>
            </w:r>
            <w:r>
              <w:rPr>
                <w:rFonts w:cs="Arial"/>
                <w:bCs/>
                <w:iCs/>
                <w:lang w:eastAsia="ja-JP"/>
              </w:rPr>
              <w:t>Identifier</w:t>
            </w:r>
          </w:p>
        </w:tc>
        <w:tc>
          <w:tcPr>
            <w:tcW w:w="1080" w:type="dxa"/>
          </w:tcPr>
          <w:p w:rsidR="008A2AB3" w:rsidRDefault="0047398C">
            <w:pPr>
              <w:pStyle w:val="TAL"/>
              <w:rPr>
                <w:rFonts w:eastAsia="Batang"/>
                <w:lang w:eastAsia="ja-JP"/>
              </w:rPr>
            </w:pPr>
            <w:r>
              <w:rPr>
                <w:rFonts w:eastAsia="Batang"/>
                <w:lang w:eastAsia="ja-JP"/>
              </w:rPr>
              <w:t>M</w:t>
            </w:r>
          </w:p>
        </w:tc>
        <w:tc>
          <w:tcPr>
            <w:tcW w:w="1155" w:type="dxa"/>
          </w:tcPr>
          <w:p w:rsidR="008A2AB3" w:rsidRDefault="008A2AB3">
            <w:pPr>
              <w:pStyle w:val="TAL"/>
              <w:rPr>
                <w:bCs/>
                <w:i/>
                <w:szCs w:val="18"/>
                <w:lang w:eastAsia="ja-JP"/>
              </w:rPr>
            </w:pPr>
          </w:p>
        </w:tc>
        <w:tc>
          <w:tcPr>
            <w:tcW w:w="1984" w:type="dxa"/>
          </w:tcPr>
          <w:p w:rsidR="008A2AB3" w:rsidRDefault="0047398C">
            <w:pPr>
              <w:pStyle w:val="TAL"/>
              <w:rPr>
                <w:lang w:eastAsia="ja-JP"/>
              </w:rPr>
            </w:pPr>
            <w:r>
              <w:rPr>
                <w:lang w:eastAsia="ja-JP"/>
              </w:rPr>
              <w:t>9.2.3.10</w:t>
            </w:r>
          </w:p>
        </w:tc>
        <w:tc>
          <w:tcPr>
            <w:tcW w:w="3119" w:type="dxa"/>
          </w:tcPr>
          <w:p w:rsidR="008A2AB3" w:rsidRDefault="008A2AB3">
            <w:pPr>
              <w:pStyle w:val="TAL"/>
              <w:rPr>
                <w:iCs/>
                <w:lang w:eastAsia="ja-JP"/>
              </w:rPr>
            </w:pPr>
          </w:p>
        </w:tc>
      </w:tr>
      <w:tr w:rsidR="008A2AB3">
        <w:tc>
          <w:tcPr>
            <w:tcW w:w="2328" w:type="dxa"/>
          </w:tcPr>
          <w:p w:rsidR="008A2AB3" w:rsidRDefault="0047398C">
            <w:pPr>
              <w:pStyle w:val="TAL"/>
              <w:ind w:left="454"/>
              <w:rPr>
                <w:rFonts w:eastAsia="Batang"/>
                <w:lang w:eastAsia="ja-JP"/>
              </w:rPr>
            </w:pPr>
            <w:r>
              <w:rPr>
                <w:rFonts w:eastAsia="Batang"/>
                <w:lang w:eastAsia="ja-JP"/>
              </w:rPr>
              <w:t>&gt;&gt;&gt;&gt;MCG requested GBR QoS Flow Information</w:t>
            </w:r>
            <w:r>
              <w:rPr>
                <w:lang w:eastAsia="ja-JP"/>
              </w:rPr>
              <w:t xml:space="preserve"> </w:t>
            </w:r>
          </w:p>
        </w:tc>
        <w:tc>
          <w:tcPr>
            <w:tcW w:w="1080" w:type="dxa"/>
          </w:tcPr>
          <w:p w:rsidR="008A2AB3" w:rsidRDefault="0047398C">
            <w:pPr>
              <w:pStyle w:val="TAL"/>
              <w:rPr>
                <w:rFonts w:eastAsia="Batang"/>
                <w:lang w:eastAsia="ja-JP"/>
              </w:rPr>
            </w:pPr>
            <w:r>
              <w:rPr>
                <w:rFonts w:eastAsia="Batang"/>
                <w:lang w:eastAsia="ja-JP"/>
              </w:rPr>
              <w:t>O</w:t>
            </w:r>
          </w:p>
        </w:tc>
        <w:tc>
          <w:tcPr>
            <w:tcW w:w="1155" w:type="dxa"/>
          </w:tcPr>
          <w:p w:rsidR="008A2AB3" w:rsidRDefault="008A2AB3">
            <w:pPr>
              <w:pStyle w:val="TAL"/>
              <w:rPr>
                <w:bCs/>
                <w:i/>
                <w:szCs w:val="18"/>
                <w:lang w:eastAsia="ja-JP"/>
              </w:rPr>
            </w:pPr>
          </w:p>
        </w:tc>
        <w:tc>
          <w:tcPr>
            <w:tcW w:w="1984" w:type="dxa"/>
          </w:tcPr>
          <w:p w:rsidR="008A2AB3" w:rsidRDefault="0047398C">
            <w:pPr>
              <w:pStyle w:val="TAL"/>
            </w:pPr>
            <w:r>
              <w:t>GBR QoS Flow Information</w:t>
            </w:r>
          </w:p>
          <w:p w:rsidR="008A2AB3" w:rsidRDefault="0047398C">
            <w:pPr>
              <w:pStyle w:val="TAL"/>
            </w:pPr>
            <w:r>
              <w:t>9.2.3.6</w:t>
            </w:r>
          </w:p>
        </w:tc>
        <w:tc>
          <w:tcPr>
            <w:tcW w:w="3119" w:type="dxa"/>
          </w:tcPr>
          <w:p w:rsidR="008A2AB3" w:rsidRDefault="0047398C">
            <w:pPr>
              <w:pStyle w:val="TAL"/>
              <w:rPr>
                <w:iCs/>
                <w:lang w:eastAsia="ja-JP"/>
              </w:rPr>
            </w:pPr>
            <w:r>
              <w:rPr>
                <w:iCs/>
                <w:lang w:eastAsia="ja-JP"/>
              </w:rPr>
              <w:t xml:space="preserve">This IE contains GBR QoS Flow Information necessary for the MCG part. </w:t>
            </w: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ind w:left="454"/>
              <w:rPr>
                <w:lang w:eastAsia="ja-JP"/>
              </w:rPr>
            </w:pPr>
            <w:r>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rsidR="008A2AB3" w:rsidRDefault="008A2AB3">
            <w:pPr>
              <w:pStyle w:val="TAL"/>
              <w:rPr>
                <w:bCs/>
                <w:i/>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9.2.3.79</w:t>
            </w:r>
          </w:p>
        </w:tc>
        <w:tc>
          <w:tcPr>
            <w:tcW w:w="3119"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r>
      <w:tr w:rsidR="008A2AB3">
        <w:tc>
          <w:tcPr>
            <w:tcW w:w="2328" w:type="dxa"/>
          </w:tcPr>
          <w:p w:rsidR="008A2AB3" w:rsidRDefault="0047398C">
            <w:pPr>
              <w:pStyle w:val="TAL"/>
              <w:rPr>
                <w:rFonts w:eastAsia="Batang"/>
                <w:lang w:eastAsia="ja-JP"/>
              </w:rPr>
            </w:pPr>
            <w:r>
              <w:rPr>
                <w:lang w:eastAsia="ja-JP"/>
              </w:rPr>
              <w:t>Data Forwarding Info from target NG-RAN node</w:t>
            </w:r>
          </w:p>
        </w:tc>
        <w:tc>
          <w:tcPr>
            <w:tcW w:w="1080" w:type="dxa"/>
          </w:tcPr>
          <w:p w:rsidR="008A2AB3" w:rsidRDefault="0047398C">
            <w:pPr>
              <w:pStyle w:val="TAL"/>
              <w:rPr>
                <w:lang w:eastAsia="ja-JP"/>
              </w:rPr>
            </w:pPr>
            <w:r>
              <w:rPr>
                <w:lang w:eastAsia="ja-JP"/>
              </w:rPr>
              <w:t>O</w:t>
            </w:r>
          </w:p>
        </w:tc>
        <w:tc>
          <w:tcPr>
            <w:tcW w:w="1155" w:type="dxa"/>
          </w:tcPr>
          <w:p w:rsidR="008A2AB3" w:rsidRDefault="008A2AB3">
            <w:pPr>
              <w:pStyle w:val="TAL"/>
              <w:rPr>
                <w:bCs/>
                <w:i/>
                <w:szCs w:val="18"/>
                <w:lang w:eastAsia="ja-JP"/>
              </w:rPr>
            </w:pPr>
          </w:p>
        </w:tc>
        <w:tc>
          <w:tcPr>
            <w:tcW w:w="1984" w:type="dxa"/>
          </w:tcPr>
          <w:p w:rsidR="008A2AB3" w:rsidRDefault="0047398C">
            <w:pPr>
              <w:pStyle w:val="TAL"/>
              <w:rPr>
                <w:lang w:eastAsia="ja-JP"/>
              </w:rPr>
            </w:pPr>
            <w:r>
              <w:rPr>
                <w:lang w:eastAsia="ja-JP"/>
              </w:rPr>
              <w:t>9.2.1.16</w:t>
            </w:r>
          </w:p>
        </w:tc>
        <w:tc>
          <w:tcPr>
            <w:tcW w:w="3119" w:type="dxa"/>
          </w:tcPr>
          <w:p w:rsidR="008A2AB3" w:rsidRDefault="008A2AB3">
            <w:pPr>
              <w:pStyle w:val="TAL"/>
              <w:rPr>
                <w:lang w:eastAsia="ja-JP"/>
              </w:rPr>
            </w:pPr>
          </w:p>
        </w:tc>
      </w:tr>
      <w:tr w:rsidR="008A2AB3">
        <w:tc>
          <w:tcPr>
            <w:tcW w:w="2328" w:type="dxa"/>
          </w:tcPr>
          <w:p w:rsidR="008A2AB3" w:rsidRDefault="0047398C">
            <w:pPr>
              <w:pStyle w:val="TAL"/>
              <w:rPr>
                <w:lang w:val="sv-SE" w:eastAsia="ja-JP"/>
              </w:rPr>
            </w:pPr>
            <w:r>
              <w:rPr>
                <w:rFonts w:eastAsia="Batang"/>
                <w:lang w:eastAsia="ja-JP"/>
              </w:rPr>
              <w:t>QoS Flows Not Admitted List</w:t>
            </w:r>
          </w:p>
        </w:tc>
        <w:tc>
          <w:tcPr>
            <w:tcW w:w="1080" w:type="dxa"/>
          </w:tcPr>
          <w:p w:rsidR="008A2AB3" w:rsidRDefault="0047398C">
            <w:pPr>
              <w:pStyle w:val="TAL"/>
              <w:rPr>
                <w:lang w:eastAsia="ja-JP"/>
              </w:rPr>
            </w:pPr>
            <w:r>
              <w:rPr>
                <w:lang w:eastAsia="ja-JP"/>
              </w:rPr>
              <w:t>O</w:t>
            </w:r>
          </w:p>
        </w:tc>
        <w:tc>
          <w:tcPr>
            <w:tcW w:w="1155" w:type="dxa"/>
          </w:tcPr>
          <w:p w:rsidR="008A2AB3" w:rsidRDefault="008A2AB3">
            <w:pPr>
              <w:pStyle w:val="TAL"/>
              <w:rPr>
                <w:bCs/>
                <w:i/>
                <w:szCs w:val="18"/>
                <w:lang w:eastAsia="ja-JP"/>
              </w:rPr>
            </w:pPr>
          </w:p>
        </w:tc>
        <w:tc>
          <w:tcPr>
            <w:tcW w:w="1984" w:type="dxa"/>
          </w:tcPr>
          <w:p w:rsidR="008A2AB3" w:rsidRDefault="0047398C">
            <w:pPr>
              <w:pStyle w:val="TAL"/>
              <w:rPr>
                <w:lang w:val="sv-SE" w:eastAsia="ja-JP"/>
              </w:rPr>
            </w:pPr>
            <w:r>
              <w:rPr>
                <w:lang w:val="sv-SE" w:eastAsia="ja-JP"/>
              </w:rPr>
              <w:t>QoS Flow List with Cause</w:t>
            </w:r>
          </w:p>
          <w:p w:rsidR="008A2AB3" w:rsidRDefault="0047398C">
            <w:pPr>
              <w:pStyle w:val="TAL"/>
              <w:rPr>
                <w:lang w:val="sv-SE" w:eastAsia="ja-JP"/>
              </w:rPr>
            </w:pPr>
            <w:r>
              <w:rPr>
                <w:lang w:val="sv-SE" w:eastAsia="ja-JP"/>
              </w:rPr>
              <w:t>9.2.1.4</w:t>
            </w:r>
          </w:p>
        </w:tc>
        <w:tc>
          <w:tcPr>
            <w:tcW w:w="3119" w:type="dxa"/>
          </w:tcPr>
          <w:p w:rsidR="008A2AB3" w:rsidRDefault="008A2AB3">
            <w:pPr>
              <w:pStyle w:val="TAL"/>
              <w:rPr>
                <w:lang w:eastAsia="ja-JP"/>
              </w:rPr>
            </w:pPr>
          </w:p>
        </w:tc>
      </w:tr>
      <w:tr w:rsidR="008A2AB3">
        <w:tc>
          <w:tcPr>
            <w:tcW w:w="2328" w:type="dxa"/>
          </w:tcPr>
          <w:p w:rsidR="008A2AB3" w:rsidRDefault="0047398C">
            <w:pPr>
              <w:pStyle w:val="TAL"/>
              <w:rPr>
                <w:lang w:eastAsia="ja-JP"/>
              </w:rPr>
            </w:pPr>
            <w:r>
              <w:rPr>
                <w:lang w:eastAsia="ja-JP"/>
              </w:rPr>
              <w:t>Security Result</w:t>
            </w:r>
          </w:p>
        </w:tc>
        <w:tc>
          <w:tcPr>
            <w:tcW w:w="1080" w:type="dxa"/>
          </w:tcPr>
          <w:p w:rsidR="008A2AB3" w:rsidRDefault="0047398C">
            <w:pPr>
              <w:pStyle w:val="TAL"/>
              <w:rPr>
                <w:lang w:eastAsia="ja-JP"/>
              </w:rPr>
            </w:pPr>
            <w:r>
              <w:rPr>
                <w:lang w:eastAsia="ja-JP"/>
              </w:rPr>
              <w:t>O</w:t>
            </w:r>
          </w:p>
        </w:tc>
        <w:tc>
          <w:tcPr>
            <w:tcW w:w="1155" w:type="dxa"/>
          </w:tcPr>
          <w:p w:rsidR="008A2AB3" w:rsidRDefault="008A2AB3">
            <w:pPr>
              <w:pStyle w:val="TAL"/>
              <w:rPr>
                <w:bCs/>
                <w:i/>
                <w:szCs w:val="18"/>
                <w:lang w:eastAsia="ja-JP"/>
              </w:rPr>
            </w:pPr>
          </w:p>
        </w:tc>
        <w:tc>
          <w:tcPr>
            <w:tcW w:w="1984" w:type="dxa"/>
          </w:tcPr>
          <w:p w:rsidR="008A2AB3" w:rsidRDefault="0047398C">
            <w:pPr>
              <w:pStyle w:val="TAL"/>
              <w:rPr>
                <w:lang w:eastAsia="ja-JP"/>
              </w:rPr>
            </w:pPr>
            <w:r>
              <w:rPr>
                <w:lang w:eastAsia="ja-JP"/>
              </w:rPr>
              <w:t>9.2.3.67</w:t>
            </w:r>
          </w:p>
        </w:tc>
        <w:tc>
          <w:tcPr>
            <w:tcW w:w="3119" w:type="dxa"/>
          </w:tcPr>
          <w:p w:rsidR="008A2AB3" w:rsidRDefault="008A2AB3">
            <w:pPr>
              <w:pStyle w:val="TAL"/>
              <w:rPr>
                <w:szCs w:val="18"/>
                <w:lang w:eastAsia="ja-JP"/>
              </w:rPr>
            </w:pPr>
          </w:p>
        </w:tc>
      </w:tr>
      <w:tr w:rsidR="008A2AB3">
        <w:trPr>
          <w:ins w:id="124" w:author="liuzhuang" w:date="2019-08-06T19:37:00Z"/>
        </w:trPr>
        <w:tc>
          <w:tcPr>
            <w:tcW w:w="2328" w:type="dxa"/>
          </w:tcPr>
          <w:p w:rsidR="008A2AB3" w:rsidRDefault="0047398C">
            <w:pPr>
              <w:pStyle w:val="TAL"/>
              <w:rPr>
                <w:ins w:id="125" w:author="liuzhuang" w:date="2019-08-06T19:37:00Z"/>
                <w:rFonts w:eastAsia="宋体"/>
                <w:lang w:val="en-US" w:eastAsia="zh-CN"/>
              </w:rPr>
            </w:pPr>
            <w:ins w:id="126" w:author="liuzhuang" w:date="2019-08-06T19:38:00Z">
              <w:r>
                <w:rPr>
                  <w:lang w:eastAsia="ja-JP"/>
                </w:rPr>
                <w:t>Redundant NG-U DL UP TNL Information</w:t>
              </w:r>
            </w:ins>
            <w:ins w:id="127" w:author="liuzhuang" w:date="2019-08-07T09:58:00Z">
              <w:r>
                <w:rPr>
                  <w:rFonts w:eastAsia="宋体" w:hint="eastAsia"/>
                  <w:lang w:val="en-US" w:eastAsia="zh-CN"/>
                </w:rPr>
                <w:t xml:space="preserve"> at NG-RAN</w:t>
              </w:r>
            </w:ins>
          </w:p>
        </w:tc>
        <w:tc>
          <w:tcPr>
            <w:tcW w:w="1080" w:type="dxa"/>
          </w:tcPr>
          <w:p w:rsidR="008A2AB3" w:rsidRDefault="0047398C">
            <w:pPr>
              <w:pStyle w:val="TAL"/>
              <w:rPr>
                <w:ins w:id="128" w:author="liuzhuang" w:date="2019-08-06T19:37:00Z"/>
                <w:rFonts w:eastAsia="宋体"/>
                <w:lang w:val="en-US" w:eastAsia="zh-CN"/>
              </w:rPr>
            </w:pPr>
            <w:ins w:id="129" w:author="liuzhuang" w:date="2019-08-06T19:38:00Z">
              <w:r>
                <w:rPr>
                  <w:rFonts w:eastAsia="宋体" w:hint="eastAsia"/>
                  <w:lang w:val="en-US" w:eastAsia="zh-CN"/>
                </w:rPr>
                <w:t>O</w:t>
              </w:r>
            </w:ins>
          </w:p>
        </w:tc>
        <w:tc>
          <w:tcPr>
            <w:tcW w:w="1155" w:type="dxa"/>
          </w:tcPr>
          <w:p w:rsidR="008A2AB3" w:rsidRDefault="008A2AB3">
            <w:pPr>
              <w:pStyle w:val="TAL"/>
              <w:rPr>
                <w:ins w:id="130" w:author="liuzhuang" w:date="2019-08-06T19:37:00Z"/>
                <w:bCs/>
                <w:i/>
                <w:szCs w:val="18"/>
                <w:lang w:eastAsia="ja-JP"/>
              </w:rPr>
            </w:pPr>
          </w:p>
        </w:tc>
        <w:tc>
          <w:tcPr>
            <w:tcW w:w="1984" w:type="dxa"/>
          </w:tcPr>
          <w:p w:rsidR="008A2AB3" w:rsidRDefault="0047398C">
            <w:pPr>
              <w:keepNext/>
              <w:keepLines/>
              <w:spacing w:after="0"/>
              <w:rPr>
                <w:ins w:id="131" w:author="liuzhuang" w:date="2019-08-06T19:38:00Z"/>
                <w:rFonts w:ascii="Arial" w:hAnsi="Arial"/>
                <w:sz w:val="18"/>
                <w:lang w:eastAsia="ja-JP"/>
              </w:rPr>
            </w:pPr>
            <w:ins w:id="132" w:author="liuzhuang" w:date="2019-08-06T19:38:00Z">
              <w:r>
                <w:rPr>
                  <w:rFonts w:ascii="Arial" w:hAnsi="Arial"/>
                  <w:sz w:val="18"/>
                  <w:lang w:eastAsia="ja-JP"/>
                </w:rPr>
                <w:t>UP Transport Layer Information</w:t>
              </w:r>
            </w:ins>
          </w:p>
          <w:p w:rsidR="008A2AB3" w:rsidRDefault="0047398C">
            <w:pPr>
              <w:pStyle w:val="TAL"/>
              <w:rPr>
                <w:ins w:id="133" w:author="liuzhuang" w:date="2019-08-06T19:37:00Z"/>
                <w:lang w:eastAsia="ja-JP"/>
              </w:rPr>
            </w:pPr>
            <w:ins w:id="134" w:author="liuzhuang" w:date="2019-08-06T19:38:00Z">
              <w:r>
                <w:rPr>
                  <w:lang w:eastAsia="ja-JP"/>
                </w:rPr>
                <w:t>9.3.2.2</w:t>
              </w:r>
            </w:ins>
          </w:p>
        </w:tc>
        <w:tc>
          <w:tcPr>
            <w:tcW w:w="3119" w:type="dxa"/>
          </w:tcPr>
          <w:p w:rsidR="008A2AB3" w:rsidRDefault="008A2AB3">
            <w:pPr>
              <w:pStyle w:val="TAL"/>
              <w:rPr>
                <w:ins w:id="135" w:author="liuzhuang" w:date="2019-08-06T19:37:00Z"/>
                <w:szCs w:val="18"/>
                <w:lang w:eastAsia="ja-JP"/>
              </w:rPr>
            </w:pPr>
          </w:p>
        </w:tc>
      </w:tr>
    </w:tbl>
    <w:p w:rsidR="008A2AB3" w:rsidRDefault="008A2AB3"/>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A2AB3">
        <w:tc>
          <w:tcPr>
            <w:tcW w:w="3686" w:type="dxa"/>
          </w:tcPr>
          <w:p w:rsidR="008A2AB3" w:rsidRDefault="0047398C">
            <w:pPr>
              <w:pStyle w:val="TAH"/>
              <w:rPr>
                <w:lang w:eastAsia="ja-JP"/>
              </w:rPr>
            </w:pPr>
            <w:r>
              <w:rPr>
                <w:lang w:eastAsia="ja-JP"/>
              </w:rPr>
              <w:t>Range bound</w:t>
            </w:r>
          </w:p>
        </w:tc>
        <w:tc>
          <w:tcPr>
            <w:tcW w:w="5670" w:type="dxa"/>
          </w:tcPr>
          <w:p w:rsidR="008A2AB3" w:rsidRDefault="0047398C">
            <w:pPr>
              <w:pStyle w:val="TAH"/>
              <w:rPr>
                <w:lang w:eastAsia="ja-JP"/>
              </w:rPr>
            </w:pPr>
            <w:r>
              <w:rPr>
                <w:lang w:eastAsia="ja-JP"/>
              </w:rPr>
              <w:t>Explanation</w:t>
            </w:r>
          </w:p>
        </w:tc>
      </w:tr>
      <w:tr w:rsidR="008A2AB3">
        <w:tc>
          <w:tcPr>
            <w:tcW w:w="3686" w:type="dxa"/>
          </w:tcPr>
          <w:p w:rsidR="008A2AB3" w:rsidRDefault="0047398C">
            <w:pPr>
              <w:pStyle w:val="TAL"/>
              <w:rPr>
                <w:lang w:eastAsia="ja-JP"/>
              </w:rPr>
            </w:pPr>
            <w:r>
              <w:rPr>
                <w:lang w:eastAsia="ja-JP"/>
              </w:rPr>
              <w:t>maxnoofDRBs</w:t>
            </w:r>
          </w:p>
        </w:tc>
        <w:tc>
          <w:tcPr>
            <w:tcW w:w="5670" w:type="dxa"/>
          </w:tcPr>
          <w:p w:rsidR="008A2AB3" w:rsidRDefault="0047398C">
            <w:pPr>
              <w:pStyle w:val="TAL"/>
              <w:rPr>
                <w:lang w:eastAsia="ja-JP"/>
              </w:rPr>
            </w:pPr>
            <w:r>
              <w:rPr>
                <w:lang w:eastAsia="ja-JP"/>
              </w:rPr>
              <w:t xml:space="preserve">Maximum no. of DRBs allowed towards one UE. Value is 32. </w:t>
            </w:r>
          </w:p>
        </w:tc>
      </w:tr>
      <w:tr w:rsidR="008A2AB3">
        <w:tc>
          <w:tcPr>
            <w:tcW w:w="3686" w:type="dxa"/>
          </w:tcPr>
          <w:p w:rsidR="008A2AB3" w:rsidRDefault="0047398C">
            <w:pPr>
              <w:pStyle w:val="TAL"/>
              <w:rPr>
                <w:lang w:eastAsia="ja-JP"/>
              </w:rPr>
            </w:pPr>
            <w:r>
              <w:rPr>
                <w:lang w:eastAsia="ja-JP"/>
              </w:rPr>
              <w:t>maxnoofQoSFlows</w:t>
            </w:r>
          </w:p>
        </w:tc>
        <w:tc>
          <w:tcPr>
            <w:tcW w:w="5670" w:type="dxa"/>
          </w:tcPr>
          <w:p w:rsidR="008A2AB3" w:rsidRDefault="0047398C">
            <w:pPr>
              <w:pStyle w:val="TAL"/>
              <w:rPr>
                <w:lang w:eastAsia="ja-JP"/>
              </w:rPr>
            </w:pPr>
            <w:r>
              <w:rPr>
                <w:lang w:eastAsia="ja-JP"/>
              </w:rPr>
              <w:t>Maximum no. of QoS flows. Value is 64</w:t>
            </w:r>
          </w:p>
        </w:tc>
      </w:tr>
    </w:tbl>
    <w:p w:rsidR="008A2AB3" w:rsidRDefault="008A2AB3"/>
    <w:p w:rsidR="008A2AB3" w:rsidRDefault="008A2AB3">
      <w:pPr>
        <w:pStyle w:val="FirstChange"/>
        <w:jc w:val="both"/>
        <w:rPr>
          <w:highlight w:val="yellow"/>
          <w:lang w:eastAsia="zh-CN"/>
        </w:rPr>
      </w:pPr>
    </w:p>
    <w:p w:rsidR="008A2AB3" w:rsidRDefault="0047398C">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8A2AB3" w:rsidRDefault="0047398C">
      <w:pPr>
        <w:pStyle w:val="4"/>
      </w:pPr>
      <w:bookmarkStart w:id="136" w:name="_Toc14207548"/>
      <w:r>
        <w:t>9.2.1.9</w:t>
      </w:r>
      <w:r>
        <w:tab/>
        <w:t>PDU Session Resource Modification Info – SN terminated</w:t>
      </w:r>
      <w:bookmarkEnd w:id="136"/>
    </w:p>
    <w:p w:rsidR="008A2AB3" w:rsidRDefault="0047398C">
      <w:r>
        <w:t>This IE contains information related to a PDU session resource for an M-NG-RAN node initiated request to modify DRBs configured with an SN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3"/>
        <w:gridCol w:w="1134"/>
        <w:gridCol w:w="1013"/>
        <w:gridCol w:w="1538"/>
        <w:gridCol w:w="1843"/>
        <w:gridCol w:w="1134"/>
        <w:gridCol w:w="1134"/>
      </w:tblGrid>
      <w:tr w:rsidR="008A2AB3">
        <w:tc>
          <w:tcPr>
            <w:tcW w:w="2153" w:type="dxa"/>
          </w:tcPr>
          <w:p w:rsidR="008A2AB3" w:rsidRDefault="0047398C">
            <w:pPr>
              <w:pStyle w:val="TAH"/>
              <w:rPr>
                <w:lang w:eastAsia="ja-JP"/>
              </w:rPr>
            </w:pPr>
            <w:r>
              <w:rPr>
                <w:lang w:eastAsia="ja-JP"/>
              </w:rPr>
              <w:lastRenderedPageBreak/>
              <w:t>IE/Group Name</w:t>
            </w:r>
          </w:p>
        </w:tc>
        <w:tc>
          <w:tcPr>
            <w:tcW w:w="1134" w:type="dxa"/>
          </w:tcPr>
          <w:p w:rsidR="008A2AB3" w:rsidRDefault="0047398C">
            <w:pPr>
              <w:pStyle w:val="TAH"/>
              <w:rPr>
                <w:lang w:eastAsia="ja-JP"/>
              </w:rPr>
            </w:pPr>
            <w:r>
              <w:rPr>
                <w:lang w:eastAsia="ja-JP"/>
              </w:rPr>
              <w:t>Presence</w:t>
            </w:r>
          </w:p>
        </w:tc>
        <w:tc>
          <w:tcPr>
            <w:tcW w:w="1013" w:type="dxa"/>
          </w:tcPr>
          <w:p w:rsidR="008A2AB3" w:rsidRDefault="0047398C">
            <w:pPr>
              <w:pStyle w:val="TAH"/>
              <w:rPr>
                <w:lang w:eastAsia="ja-JP"/>
              </w:rPr>
            </w:pPr>
            <w:r>
              <w:rPr>
                <w:lang w:eastAsia="ja-JP"/>
              </w:rPr>
              <w:t>Range</w:t>
            </w:r>
          </w:p>
        </w:tc>
        <w:tc>
          <w:tcPr>
            <w:tcW w:w="1538" w:type="dxa"/>
          </w:tcPr>
          <w:p w:rsidR="008A2AB3" w:rsidRDefault="0047398C">
            <w:pPr>
              <w:pStyle w:val="TAH"/>
              <w:rPr>
                <w:lang w:eastAsia="ja-JP"/>
              </w:rPr>
            </w:pPr>
            <w:r>
              <w:rPr>
                <w:lang w:eastAsia="ja-JP"/>
              </w:rPr>
              <w:t>IE type and reference</w:t>
            </w:r>
          </w:p>
        </w:tc>
        <w:tc>
          <w:tcPr>
            <w:tcW w:w="1843" w:type="dxa"/>
          </w:tcPr>
          <w:p w:rsidR="008A2AB3" w:rsidRDefault="0047398C">
            <w:pPr>
              <w:pStyle w:val="TAH"/>
              <w:rPr>
                <w:lang w:eastAsia="ja-JP"/>
              </w:rPr>
            </w:pPr>
            <w:r>
              <w:rPr>
                <w:lang w:eastAsia="ja-JP"/>
              </w:rPr>
              <w:t>Semantics description</w:t>
            </w:r>
          </w:p>
        </w:tc>
        <w:tc>
          <w:tcPr>
            <w:tcW w:w="1134" w:type="dxa"/>
          </w:tcPr>
          <w:p w:rsidR="008A2AB3" w:rsidRDefault="0047398C">
            <w:pPr>
              <w:pStyle w:val="TAH"/>
              <w:rPr>
                <w:lang w:eastAsia="ja-JP"/>
              </w:rPr>
            </w:pPr>
            <w:r>
              <w:rPr>
                <w:lang w:eastAsia="ja-JP"/>
              </w:rPr>
              <w:t>Criticality</w:t>
            </w:r>
          </w:p>
        </w:tc>
        <w:tc>
          <w:tcPr>
            <w:tcW w:w="1134" w:type="dxa"/>
          </w:tcPr>
          <w:p w:rsidR="008A2AB3" w:rsidRDefault="0047398C">
            <w:pPr>
              <w:pStyle w:val="TAH"/>
              <w:rPr>
                <w:lang w:eastAsia="ja-JP"/>
              </w:rPr>
            </w:pPr>
            <w:r>
              <w:t>Assigned Criticality</w:t>
            </w:r>
          </w:p>
        </w:tc>
      </w:tr>
      <w:tr w:rsidR="008A2AB3">
        <w:tc>
          <w:tcPr>
            <w:tcW w:w="2153" w:type="dxa"/>
          </w:tcPr>
          <w:p w:rsidR="008A2AB3" w:rsidRDefault="0047398C">
            <w:pPr>
              <w:pStyle w:val="TAL"/>
              <w:rPr>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134" w:type="dxa"/>
          </w:tcPr>
          <w:p w:rsidR="008A2AB3" w:rsidRDefault="0047398C">
            <w:pPr>
              <w:pStyle w:val="TAL"/>
              <w:rPr>
                <w:rFonts w:eastAsia="Batang"/>
                <w:lang w:eastAsia="ja-JP"/>
              </w:rPr>
            </w:pPr>
            <w:r>
              <w:rPr>
                <w:rFonts w:eastAsia="Batang"/>
                <w:lang w:eastAsia="ja-JP"/>
              </w:rPr>
              <w:t>O</w:t>
            </w:r>
          </w:p>
        </w:tc>
        <w:tc>
          <w:tcPr>
            <w:tcW w:w="1013" w:type="dxa"/>
          </w:tcPr>
          <w:p w:rsidR="008A2AB3" w:rsidRDefault="008A2AB3">
            <w:pPr>
              <w:pStyle w:val="TAL"/>
              <w:rPr>
                <w:bCs/>
                <w:i/>
                <w:szCs w:val="18"/>
                <w:lang w:eastAsia="ja-JP"/>
              </w:rPr>
            </w:pPr>
          </w:p>
        </w:tc>
        <w:tc>
          <w:tcPr>
            <w:tcW w:w="1538" w:type="dxa"/>
          </w:tcPr>
          <w:p w:rsidR="008A2AB3" w:rsidRDefault="0047398C">
            <w:pPr>
              <w:pStyle w:val="TAL"/>
              <w:rPr>
                <w:lang w:eastAsia="ja-JP"/>
              </w:rPr>
            </w:pPr>
            <w:r>
              <w:rPr>
                <w:lang w:eastAsia="ja-JP"/>
              </w:rPr>
              <w:t>UP Transport Layer Information 9.2.</w:t>
            </w:r>
            <w:r>
              <w:rPr>
                <w:rFonts w:eastAsia="宋体"/>
                <w:lang w:eastAsia="zh-CN"/>
              </w:rPr>
              <w:t>3.30</w:t>
            </w:r>
          </w:p>
        </w:tc>
        <w:tc>
          <w:tcPr>
            <w:tcW w:w="1843" w:type="dxa"/>
          </w:tcPr>
          <w:p w:rsidR="008A2AB3" w:rsidRDefault="0047398C">
            <w:pPr>
              <w:pStyle w:val="TAL"/>
              <w:rPr>
                <w:lang w:eastAsia="ja-JP"/>
              </w:rPr>
            </w:pPr>
            <w:r>
              <w:rPr>
                <w:rFonts w:eastAsia="宋体"/>
                <w:lang w:eastAsia="zh-CN"/>
              </w:rPr>
              <w:t>UPF</w:t>
            </w:r>
            <w:r>
              <w:rPr>
                <w:lang w:eastAsia="ja-JP"/>
              </w:rPr>
              <w:t xml:space="preserve"> endpoint of the </w:t>
            </w:r>
            <w:r>
              <w:rPr>
                <w:rFonts w:eastAsia="宋体"/>
                <w:lang w:eastAsia="zh-CN"/>
              </w:rPr>
              <w:t>NG-U</w:t>
            </w:r>
            <w:r>
              <w:rPr>
                <w:lang w:eastAsia="ja-JP"/>
              </w:rPr>
              <w:t xml:space="preserve"> transport bearer. For delivery of UL PDUs</w:t>
            </w:r>
          </w:p>
        </w:tc>
        <w:tc>
          <w:tcPr>
            <w:tcW w:w="1134" w:type="dxa"/>
          </w:tcPr>
          <w:p w:rsidR="008A2AB3" w:rsidRDefault="0047398C">
            <w:pPr>
              <w:pStyle w:val="TAC"/>
              <w:rPr>
                <w:rFonts w:eastAsia="宋体"/>
                <w:lang w:eastAsia="zh-CN"/>
              </w:rPr>
            </w:pPr>
            <w:r>
              <w:rPr>
                <w:lang w:eastAsia="ja-JP"/>
              </w:rPr>
              <w:t>–</w:t>
            </w:r>
          </w:p>
        </w:tc>
        <w:tc>
          <w:tcPr>
            <w:tcW w:w="1134" w:type="dxa"/>
          </w:tcPr>
          <w:p w:rsidR="008A2AB3" w:rsidRDefault="008A2AB3">
            <w:pPr>
              <w:pStyle w:val="TAC"/>
              <w:rPr>
                <w:rFonts w:eastAsia="宋体"/>
                <w:lang w:eastAsia="zh-CN"/>
              </w:rPr>
            </w:pPr>
          </w:p>
        </w:tc>
      </w:tr>
      <w:tr w:rsidR="008A2AB3">
        <w:tc>
          <w:tcPr>
            <w:tcW w:w="2153" w:type="dxa"/>
          </w:tcPr>
          <w:p w:rsidR="008A2AB3" w:rsidRDefault="0047398C">
            <w:pPr>
              <w:pStyle w:val="TAL"/>
              <w:rPr>
                <w:lang w:eastAsia="ja-JP"/>
              </w:rPr>
            </w:pPr>
            <w:r>
              <w:rPr>
                <w:lang w:eastAsia="ja-JP"/>
              </w:rPr>
              <w:t>Network Instance</w:t>
            </w:r>
          </w:p>
        </w:tc>
        <w:tc>
          <w:tcPr>
            <w:tcW w:w="1134" w:type="dxa"/>
          </w:tcPr>
          <w:p w:rsidR="008A2AB3" w:rsidRDefault="0047398C">
            <w:pPr>
              <w:pStyle w:val="TAL"/>
              <w:rPr>
                <w:rFonts w:eastAsia="Batang"/>
                <w:lang w:eastAsia="ja-JP"/>
              </w:rPr>
            </w:pPr>
            <w:r>
              <w:rPr>
                <w:rFonts w:eastAsia="Batang"/>
                <w:lang w:eastAsia="ja-JP"/>
              </w:rPr>
              <w:t>O</w:t>
            </w:r>
          </w:p>
        </w:tc>
        <w:tc>
          <w:tcPr>
            <w:tcW w:w="1013" w:type="dxa"/>
          </w:tcPr>
          <w:p w:rsidR="008A2AB3" w:rsidRDefault="008A2AB3">
            <w:pPr>
              <w:pStyle w:val="TAL"/>
              <w:rPr>
                <w:bCs/>
                <w:i/>
                <w:szCs w:val="18"/>
                <w:lang w:eastAsia="ja-JP"/>
              </w:rPr>
            </w:pPr>
          </w:p>
        </w:tc>
        <w:tc>
          <w:tcPr>
            <w:tcW w:w="1538" w:type="dxa"/>
          </w:tcPr>
          <w:p w:rsidR="008A2AB3" w:rsidRDefault="0047398C">
            <w:pPr>
              <w:pStyle w:val="TAL"/>
              <w:rPr>
                <w:lang w:eastAsia="ja-JP"/>
              </w:rPr>
            </w:pPr>
            <w:r>
              <w:rPr>
                <w:lang w:eastAsia="ja-JP"/>
              </w:rPr>
              <w:t>9.2.3.85</w:t>
            </w:r>
          </w:p>
        </w:tc>
        <w:tc>
          <w:tcPr>
            <w:tcW w:w="1843" w:type="dxa"/>
          </w:tcPr>
          <w:p w:rsidR="008A2AB3" w:rsidRDefault="0047398C">
            <w:pPr>
              <w:pStyle w:val="TAL"/>
              <w:rPr>
                <w:rFonts w:eastAsia="宋体"/>
                <w:lang w:eastAsia="zh-CN"/>
              </w:rPr>
            </w:pPr>
            <w:r>
              <w:rPr>
                <w:color w:val="002060"/>
                <w:lang w:eastAsia="ja-JP"/>
              </w:rPr>
              <w:t xml:space="preserve">This IE shall be ignored if the </w:t>
            </w:r>
            <w:r>
              <w:rPr>
                <w:i/>
                <w:iCs/>
                <w:lang w:eastAsia="ja-JP"/>
              </w:rPr>
              <w:t>Common Network Instance</w:t>
            </w:r>
            <w:r>
              <w:rPr>
                <w:iCs/>
                <w:lang w:eastAsia="ja-JP"/>
              </w:rPr>
              <w:t xml:space="preserve"> IE is present.</w:t>
            </w:r>
          </w:p>
        </w:tc>
        <w:tc>
          <w:tcPr>
            <w:tcW w:w="1134" w:type="dxa"/>
          </w:tcPr>
          <w:p w:rsidR="008A2AB3" w:rsidRDefault="0047398C">
            <w:pPr>
              <w:pStyle w:val="TAC"/>
              <w:rPr>
                <w:rFonts w:eastAsia="宋体"/>
                <w:lang w:eastAsia="zh-CN"/>
              </w:rPr>
            </w:pPr>
            <w:r>
              <w:rPr>
                <w:lang w:eastAsia="ja-JP"/>
              </w:rPr>
              <w:t>–</w:t>
            </w:r>
          </w:p>
        </w:tc>
        <w:tc>
          <w:tcPr>
            <w:tcW w:w="1134" w:type="dxa"/>
          </w:tcPr>
          <w:p w:rsidR="008A2AB3" w:rsidRDefault="008A2AB3">
            <w:pPr>
              <w:pStyle w:val="TAC"/>
              <w:rPr>
                <w:rFonts w:eastAsia="宋体"/>
                <w:lang w:eastAsia="zh-CN"/>
              </w:rPr>
            </w:pPr>
          </w:p>
        </w:tc>
      </w:tr>
      <w:tr w:rsidR="008A2AB3">
        <w:tc>
          <w:tcPr>
            <w:tcW w:w="2153" w:type="dxa"/>
          </w:tcPr>
          <w:p w:rsidR="008A2AB3" w:rsidRDefault="0047398C">
            <w:pPr>
              <w:pStyle w:val="TAL"/>
              <w:rPr>
                <w:b/>
                <w:lang w:eastAsia="ja-JP"/>
              </w:rPr>
            </w:pPr>
            <w:r>
              <w:rPr>
                <w:rFonts w:eastAsia="Batang"/>
                <w:b/>
                <w:lang w:eastAsia="ja-JP"/>
              </w:rPr>
              <w:t>QoS Flows To Be Setup List</w:t>
            </w:r>
          </w:p>
        </w:tc>
        <w:tc>
          <w:tcPr>
            <w:tcW w:w="1134" w:type="dxa"/>
          </w:tcPr>
          <w:p w:rsidR="008A2AB3" w:rsidRDefault="008A2AB3">
            <w:pPr>
              <w:pStyle w:val="TAL"/>
              <w:rPr>
                <w:rFonts w:eastAsia="Batang"/>
                <w:lang w:eastAsia="ja-JP"/>
              </w:rPr>
            </w:pPr>
          </w:p>
        </w:tc>
        <w:tc>
          <w:tcPr>
            <w:tcW w:w="1013" w:type="dxa"/>
          </w:tcPr>
          <w:p w:rsidR="008A2AB3" w:rsidRDefault="0047398C">
            <w:pPr>
              <w:pStyle w:val="TAL"/>
              <w:rPr>
                <w:bCs/>
                <w:i/>
                <w:szCs w:val="18"/>
                <w:lang w:eastAsia="ja-JP"/>
              </w:rPr>
            </w:pPr>
            <w:r>
              <w:rPr>
                <w:i/>
                <w:lang w:eastAsia="ja-JP"/>
              </w:rPr>
              <w:t>0..1</w:t>
            </w:r>
          </w:p>
        </w:tc>
        <w:tc>
          <w:tcPr>
            <w:tcW w:w="1538" w:type="dxa"/>
          </w:tcPr>
          <w:p w:rsidR="008A2AB3" w:rsidRDefault="008A2AB3">
            <w:pPr>
              <w:pStyle w:val="TAL"/>
              <w:rPr>
                <w:lang w:eastAsia="ja-JP"/>
              </w:rPr>
            </w:pPr>
          </w:p>
        </w:tc>
        <w:tc>
          <w:tcPr>
            <w:tcW w:w="1843" w:type="dxa"/>
          </w:tcPr>
          <w:p w:rsidR="008A2AB3" w:rsidRDefault="008A2AB3">
            <w:pPr>
              <w:pStyle w:val="TAL"/>
              <w:rPr>
                <w:iCs/>
                <w:lang w:eastAsia="ja-JP"/>
              </w:rPr>
            </w:pPr>
          </w:p>
        </w:tc>
        <w:tc>
          <w:tcPr>
            <w:tcW w:w="1134" w:type="dxa"/>
          </w:tcPr>
          <w:p w:rsidR="008A2AB3" w:rsidRDefault="0047398C">
            <w:pPr>
              <w:pStyle w:val="TAC"/>
              <w:rPr>
                <w:iCs/>
                <w:lang w:eastAsia="ja-JP"/>
              </w:rPr>
            </w:pPr>
            <w:r>
              <w:rPr>
                <w:lang w:eastAsia="ja-JP"/>
              </w:rPr>
              <w:t>–</w:t>
            </w:r>
          </w:p>
        </w:tc>
        <w:tc>
          <w:tcPr>
            <w:tcW w:w="1134" w:type="dxa"/>
          </w:tcPr>
          <w:p w:rsidR="008A2AB3" w:rsidRDefault="008A2AB3">
            <w:pPr>
              <w:pStyle w:val="TAC"/>
              <w:rPr>
                <w:iCs/>
                <w:lang w:eastAsia="ja-JP"/>
              </w:rPr>
            </w:pPr>
          </w:p>
        </w:tc>
      </w:tr>
      <w:tr w:rsidR="008A2AB3">
        <w:tc>
          <w:tcPr>
            <w:tcW w:w="2153" w:type="dxa"/>
          </w:tcPr>
          <w:p w:rsidR="008A2AB3" w:rsidRDefault="0047398C">
            <w:pPr>
              <w:pStyle w:val="TAL"/>
              <w:ind w:left="113"/>
              <w:rPr>
                <w:rFonts w:eastAsia="Batang"/>
                <w:b/>
                <w:lang w:eastAsia="ja-JP"/>
              </w:rPr>
            </w:pPr>
            <w:r>
              <w:rPr>
                <w:rFonts w:eastAsia="Batang"/>
                <w:b/>
                <w:lang w:eastAsia="ja-JP"/>
              </w:rPr>
              <w:t>&gt;QoS Flows To Be Setup Item</w:t>
            </w:r>
          </w:p>
        </w:tc>
        <w:tc>
          <w:tcPr>
            <w:tcW w:w="1134" w:type="dxa"/>
          </w:tcPr>
          <w:p w:rsidR="008A2AB3" w:rsidRDefault="008A2AB3">
            <w:pPr>
              <w:pStyle w:val="TAL"/>
              <w:rPr>
                <w:rFonts w:eastAsia="Batang"/>
                <w:lang w:eastAsia="ja-JP"/>
              </w:rPr>
            </w:pPr>
          </w:p>
        </w:tc>
        <w:tc>
          <w:tcPr>
            <w:tcW w:w="1013" w:type="dxa"/>
          </w:tcPr>
          <w:p w:rsidR="008A2AB3" w:rsidRDefault="0047398C">
            <w:pPr>
              <w:pStyle w:val="TAL"/>
              <w:rPr>
                <w:lang w:eastAsia="ja-JP"/>
              </w:rPr>
            </w:pPr>
            <w:r>
              <w:rPr>
                <w:bCs/>
                <w:i/>
                <w:szCs w:val="18"/>
                <w:lang w:eastAsia="ja-JP"/>
              </w:rPr>
              <w:t>1 .. &lt;maxnoofQoSFlows&gt;</w:t>
            </w:r>
          </w:p>
        </w:tc>
        <w:tc>
          <w:tcPr>
            <w:tcW w:w="1538" w:type="dxa"/>
          </w:tcPr>
          <w:p w:rsidR="008A2AB3" w:rsidRDefault="008A2AB3">
            <w:pPr>
              <w:pStyle w:val="TAL"/>
              <w:rPr>
                <w:lang w:eastAsia="ja-JP"/>
              </w:rPr>
            </w:pPr>
          </w:p>
        </w:tc>
        <w:tc>
          <w:tcPr>
            <w:tcW w:w="1843" w:type="dxa"/>
          </w:tcPr>
          <w:p w:rsidR="008A2AB3" w:rsidRDefault="008A2AB3">
            <w:pPr>
              <w:pStyle w:val="TAL"/>
              <w:rPr>
                <w:iCs/>
                <w:lang w:eastAsia="ja-JP"/>
              </w:rPr>
            </w:pPr>
          </w:p>
        </w:tc>
        <w:tc>
          <w:tcPr>
            <w:tcW w:w="1134" w:type="dxa"/>
          </w:tcPr>
          <w:p w:rsidR="008A2AB3" w:rsidRDefault="0047398C">
            <w:pPr>
              <w:pStyle w:val="TAC"/>
              <w:rPr>
                <w:iCs/>
                <w:lang w:eastAsia="ja-JP"/>
              </w:rPr>
            </w:pPr>
            <w:r>
              <w:rPr>
                <w:lang w:eastAsia="ja-JP"/>
              </w:rPr>
              <w:t>–</w:t>
            </w:r>
          </w:p>
        </w:tc>
        <w:tc>
          <w:tcPr>
            <w:tcW w:w="1134" w:type="dxa"/>
          </w:tcPr>
          <w:p w:rsidR="008A2AB3" w:rsidRDefault="008A2AB3">
            <w:pPr>
              <w:pStyle w:val="TAC"/>
              <w:rPr>
                <w:iCs/>
                <w:lang w:eastAsia="ja-JP"/>
              </w:rPr>
            </w:pPr>
          </w:p>
        </w:tc>
      </w:tr>
      <w:tr w:rsidR="008A2AB3">
        <w:tc>
          <w:tcPr>
            <w:tcW w:w="2153" w:type="dxa"/>
          </w:tcPr>
          <w:p w:rsidR="008A2AB3" w:rsidRDefault="0047398C">
            <w:pPr>
              <w:pStyle w:val="TAL"/>
              <w:ind w:left="227"/>
              <w:rPr>
                <w:rFonts w:eastAsia="Batang"/>
                <w:lang w:eastAsia="ja-JP"/>
              </w:rPr>
            </w:pPr>
            <w:r>
              <w:rPr>
                <w:rFonts w:eastAsia="Batang"/>
                <w:lang w:eastAsia="ja-JP"/>
              </w:rPr>
              <w:t xml:space="preserve">&gt;&gt;QoS Flow </w:t>
            </w:r>
            <w:r>
              <w:rPr>
                <w:rFonts w:cs="Arial"/>
                <w:bCs/>
                <w:iCs/>
                <w:lang w:eastAsia="ja-JP"/>
              </w:rPr>
              <w:t>Identifier</w:t>
            </w:r>
            <w:r>
              <w:rPr>
                <w:lang w:eastAsia="ja-JP"/>
              </w:rPr>
              <w:t xml:space="preserve"> </w:t>
            </w:r>
          </w:p>
        </w:tc>
        <w:tc>
          <w:tcPr>
            <w:tcW w:w="1134" w:type="dxa"/>
          </w:tcPr>
          <w:p w:rsidR="008A2AB3" w:rsidRDefault="0047398C">
            <w:pPr>
              <w:pStyle w:val="TAL"/>
              <w:rPr>
                <w:rFonts w:eastAsia="Batang"/>
                <w:lang w:eastAsia="ja-JP"/>
              </w:rPr>
            </w:pPr>
            <w:r>
              <w:rPr>
                <w:rFonts w:eastAsia="Batang"/>
                <w:lang w:eastAsia="ja-JP"/>
              </w:rPr>
              <w:t>M</w:t>
            </w:r>
          </w:p>
        </w:tc>
        <w:tc>
          <w:tcPr>
            <w:tcW w:w="1013" w:type="dxa"/>
          </w:tcPr>
          <w:p w:rsidR="008A2AB3" w:rsidRDefault="008A2AB3">
            <w:pPr>
              <w:pStyle w:val="TAL"/>
              <w:rPr>
                <w:bCs/>
                <w:i/>
                <w:szCs w:val="18"/>
                <w:lang w:eastAsia="ja-JP"/>
              </w:rPr>
            </w:pPr>
          </w:p>
        </w:tc>
        <w:tc>
          <w:tcPr>
            <w:tcW w:w="1538" w:type="dxa"/>
          </w:tcPr>
          <w:p w:rsidR="008A2AB3" w:rsidRDefault="0047398C">
            <w:pPr>
              <w:pStyle w:val="TAL"/>
              <w:rPr>
                <w:lang w:eastAsia="ja-JP"/>
              </w:rPr>
            </w:pPr>
            <w:r>
              <w:rPr>
                <w:lang w:eastAsia="ja-JP"/>
              </w:rPr>
              <w:t>9.2.3.10</w:t>
            </w:r>
          </w:p>
        </w:tc>
        <w:tc>
          <w:tcPr>
            <w:tcW w:w="1843" w:type="dxa"/>
          </w:tcPr>
          <w:p w:rsidR="008A2AB3" w:rsidRDefault="008A2AB3">
            <w:pPr>
              <w:pStyle w:val="TAL"/>
              <w:rPr>
                <w:iCs/>
                <w:lang w:eastAsia="ja-JP"/>
              </w:rPr>
            </w:pPr>
          </w:p>
        </w:tc>
        <w:tc>
          <w:tcPr>
            <w:tcW w:w="1134" w:type="dxa"/>
          </w:tcPr>
          <w:p w:rsidR="008A2AB3" w:rsidRDefault="0047398C">
            <w:pPr>
              <w:pStyle w:val="TAC"/>
              <w:rPr>
                <w:iCs/>
                <w:lang w:eastAsia="ja-JP"/>
              </w:rPr>
            </w:pPr>
            <w:r>
              <w:rPr>
                <w:lang w:eastAsia="ja-JP"/>
              </w:rPr>
              <w:t>–</w:t>
            </w:r>
          </w:p>
        </w:tc>
        <w:tc>
          <w:tcPr>
            <w:tcW w:w="1134" w:type="dxa"/>
          </w:tcPr>
          <w:p w:rsidR="008A2AB3" w:rsidRDefault="008A2AB3">
            <w:pPr>
              <w:pStyle w:val="TAC"/>
              <w:rPr>
                <w:iCs/>
                <w:lang w:eastAsia="ja-JP"/>
              </w:rPr>
            </w:pPr>
          </w:p>
        </w:tc>
      </w:tr>
      <w:tr w:rsidR="008A2AB3">
        <w:tc>
          <w:tcPr>
            <w:tcW w:w="2153" w:type="dxa"/>
          </w:tcPr>
          <w:p w:rsidR="008A2AB3" w:rsidRDefault="0047398C">
            <w:pPr>
              <w:pStyle w:val="TAL"/>
              <w:ind w:left="227"/>
              <w:rPr>
                <w:rFonts w:eastAsia="Batang"/>
                <w:lang w:eastAsia="ja-JP"/>
              </w:rPr>
            </w:pPr>
            <w:r>
              <w:rPr>
                <w:rFonts w:eastAsia="Batang"/>
                <w:lang w:eastAsia="ja-JP"/>
              </w:rPr>
              <w:t>&gt;&gt;QoS Flow Level</w:t>
            </w:r>
            <w:r>
              <w:rPr>
                <w:lang w:eastAsia="ja-JP"/>
              </w:rPr>
              <w:t xml:space="preserve"> QoS Parameters </w:t>
            </w:r>
          </w:p>
        </w:tc>
        <w:tc>
          <w:tcPr>
            <w:tcW w:w="1134" w:type="dxa"/>
          </w:tcPr>
          <w:p w:rsidR="008A2AB3" w:rsidRDefault="0047398C">
            <w:pPr>
              <w:pStyle w:val="TAL"/>
              <w:rPr>
                <w:rFonts w:eastAsia="Batang"/>
                <w:lang w:eastAsia="ja-JP"/>
              </w:rPr>
            </w:pPr>
            <w:r>
              <w:rPr>
                <w:rFonts w:eastAsia="Batang"/>
                <w:lang w:eastAsia="ja-JP"/>
              </w:rPr>
              <w:t>M</w:t>
            </w:r>
          </w:p>
        </w:tc>
        <w:tc>
          <w:tcPr>
            <w:tcW w:w="1013" w:type="dxa"/>
          </w:tcPr>
          <w:p w:rsidR="008A2AB3" w:rsidRDefault="008A2AB3">
            <w:pPr>
              <w:pStyle w:val="TAL"/>
              <w:rPr>
                <w:bCs/>
                <w:i/>
                <w:szCs w:val="18"/>
                <w:lang w:eastAsia="ja-JP"/>
              </w:rPr>
            </w:pPr>
          </w:p>
        </w:tc>
        <w:tc>
          <w:tcPr>
            <w:tcW w:w="1538" w:type="dxa"/>
          </w:tcPr>
          <w:p w:rsidR="008A2AB3" w:rsidRDefault="0047398C">
            <w:pPr>
              <w:pStyle w:val="TAL"/>
              <w:rPr>
                <w:lang w:eastAsia="ja-JP"/>
              </w:rPr>
            </w:pPr>
            <w:r>
              <w:t>9.2.3.5</w:t>
            </w:r>
          </w:p>
        </w:tc>
        <w:tc>
          <w:tcPr>
            <w:tcW w:w="1843" w:type="dxa"/>
          </w:tcPr>
          <w:p w:rsidR="008A2AB3" w:rsidRDefault="0047398C">
            <w:pPr>
              <w:pStyle w:val="TAL"/>
              <w:rPr>
                <w:iCs/>
                <w:lang w:eastAsia="ja-JP"/>
              </w:rPr>
            </w:pPr>
            <w:r>
              <w:rPr>
                <w:iCs/>
                <w:lang w:eastAsia="ja-JP"/>
              </w:rPr>
              <w:t xml:space="preserve">For GBR QoS flows, this IE contains GBR QoS flow information as received at NG-C </w:t>
            </w:r>
          </w:p>
        </w:tc>
        <w:tc>
          <w:tcPr>
            <w:tcW w:w="1134" w:type="dxa"/>
          </w:tcPr>
          <w:p w:rsidR="008A2AB3" w:rsidRDefault="0047398C">
            <w:pPr>
              <w:pStyle w:val="TAC"/>
              <w:rPr>
                <w:iCs/>
                <w:lang w:eastAsia="ja-JP"/>
              </w:rPr>
            </w:pPr>
            <w:r>
              <w:rPr>
                <w:lang w:eastAsia="ja-JP"/>
              </w:rPr>
              <w:t>–</w:t>
            </w:r>
          </w:p>
        </w:tc>
        <w:tc>
          <w:tcPr>
            <w:tcW w:w="1134" w:type="dxa"/>
          </w:tcPr>
          <w:p w:rsidR="008A2AB3" w:rsidRDefault="008A2AB3">
            <w:pPr>
              <w:pStyle w:val="TAC"/>
              <w:rPr>
                <w:iCs/>
                <w:lang w:eastAsia="ja-JP"/>
              </w:rPr>
            </w:pPr>
          </w:p>
        </w:tc>
      </w:tr>
      <w:tr w:rsidR="008A2AB3">
        <w:tc>
          <w:tcPr>
            <w:tcW w:w="2153" w:type="dxa"/>
          </w:tcPr>
          <w:p w:rsidR="008A2AB3" w:rsidRDefault="0047398C">
            <w:pPr>
              <w:pStyle w:val="TAL"/>
              <w:ind w:left="227"/>
              <w:rPr>
                <w:rFonts w:eastAsia="Batang"/>
                <w:lang w:eastAsia="ja-JP"/>
              </w:rPr>
            </w:pPr>
            <w:r>
              <w:rPr>
                <w:rFonts w:eastAsia="Batang"/>
                <w:lang w:eastAsia="ja-JP"/>
              </w:rPr>
              <w:t>&gt;&gt;Offered GBR QoS Flow Information</w:t>
            </w:r>
            <w:r>
              <w:rPr>
                <w:lang w:eastAsia="ja-JP"/>
              </w:rPr>
              <w:t xml:space="preserve"> </w:t>
            </w:r>
          </w:p>
        </w:tc>
        <w:tc>
          <w:tcPr>
            <w:tcW w:w="1134" w:type="dxa"/>
          </w:tcPr>
          <w:p w:rsidR="008A2AB3" w:rsidRDefault="0047398C">
            <w:pPr>
              <w:pStyle w:val="TAL"/>
              <w:rPr>
                <w:rFonts w:eastAsia="Batang"/>
                <w:lang w:eastAsia="ja-JP"/>
              </w:rPr>
            </w:pPr>
            <w:r>
              <w:rPr>
                <w:rFonts w:eastAsia="Batang"/>
                <w:lang w:eastAsia="ja-JP"/>
              </w:rPr>
              <w:t>O</w:t>
            </w:r>
          </w:p>
        </w:tc>
        <w:tc>
          <w:tcPr>
            <w:tcW w:w="1013" w:type="dxa"/>
          </w:tcPr>
          <w:p w:rsidR="008A2AB3" w:rsidRDefault="008A2AB3">
            <w:pPr>
              <w:pStyle w:val="TAL"/>
              <w:rPr>
                <w:bCs/>
                <w:i/>
                <w:szCs w:val="18"/>
                <w:lang w:eastAsia="ja-JP"/>
              </w:rPr>
            </w:pPr>
          </w:p>
        </w:tc>
        <w:tc>
          <w:tcPr>
            <w:tcW w:w="1538" w:type="dxa"/>
          </w:tcPr>
          <w:p w:rsidR="008A2AB3" w:rsidRDefault="0047398C">
            <w:pPr>
              <w:pStyle w:val="TAL"/>
            </w:pPr>
            <w:r>
              <w:t>GBR QoS Flow Information</w:t>
            </w:r>
          </w:p>
          <w:p w:rsidR="008A2AB3" w:rsidRDefault="0047398C">
            <w:pPr>
              <w:pStyle w:val="TAL"/>
            </w:pPr>
            <w:r>
              <w:t>9.2.3.6</w:t>
            </w:r>
          </w:p>
        </w:tc>
        <w:tc>
          <w:tcPr>
            <w:tcW w:w="1843" w:type="dxa"/>
          </w:tcPr>
          <w:p w:rsidR="008A2AB3" w:rsidRDefault="0047398C">
            <w:pPr>
              <w:pStyle w:val="TAL"/>
              <w:rPr>
                <w:iCs/>
                <w:lang w:eastAsia="ja-JP"/>
              </w:rPr>
            </w:pPr>
            <w:r>
              <w:rPr>
                <w:iCs/>
                <w:lang w:eastAsia="ja-JP"/>
              </w:rPr>
              <w:t xml:space="preserve">This IE contains M-Node offered GBR QoS Flow Information. </w:t>
            </w:r>
          </w:p>
        </w:tc>
        <w:tc>
          <w:tcPr>
            <w:tcW w:w="1134" w:type="dxa"/>
          </w:tcPr>
          <w:p w:rsidR="008A2AB3" w:rsidRDefault="0047398C">
            <w:pPr>
              <w:pStyle w:val="TAC"/>
              <w:rPr>
                <w:iCs/>
                <w:lang w:eastAsia="ja-JP"/>
              </w:rPr>
            </w:pPr>
            <w:r>
              <w:rPr>
                <w:lang w:eastAsia="ja-JP"/>
              </w:rPr>
              <w:t>–</w:t>
            </w:r>
          </w:p>
        </w:tc>
        <w:tc>
          <w:tcPr>
            <w:tcW w:w="1134" w:type="dxa"/>
          </w:tcPr>
          <w:p w:rsidR="008A2AB3" w:rsidRDefault="008A2AB3">
            <w:pPr>
              <w:pStyle w:val="TAC"/>
              <w:rPr>
                <w:iCs/>
                <w:lang w:eastAsia="ja-JP"/>
              </w:rPr>
            </w:pPr>
          </w:p>
        </w:tc>
      </w:tr>
      <w:tr w:rsidR="008A2AB3">
        <w:tc>
          <w:tcPr>
            <w:tcW w:w="2153"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Batang"/>
                <w:lang w:eastAsia="ja-JP"/>
              </w:rPr>
            </w:pPr>
            <w:r>
              <w:rPr>
                <w:rFonts w:eastAsia="Batang"/>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Batang"/>
                <w:lang w:eastAsia="ja-JP"/>
              </w:rPr>
            </w:pPr>
            <w:r>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rsidR="008A2AB3" w:rsidRDefault="008A2AB3">
            <w:pPr>
              <w:pStyle w:val="TAL"/>
              <w:rPr>
                <w:bCs/>
                <w:i/>
                <w:szCs w:val="18"/>
                <w:lang w:eastAsia="ja-JP"/>
              </w:rPr>
            </w:pPr>
          </w:p>
        </w:tc>
        <w:tc>
          <w:tcPr>
            <w:tcW w:w="1538" w:type="dxa"/>
            <w:tcBorders>
              <w:top w:val="single" w:sz="4" w:space="0" w:color="auto"/>
              <w:left w:val="single" w:sz="4" w:space="0" w:color="auto"/>
              <w:bottom w:val="single" w:sz="4" w:space="0" w:color="auto"/>
              <w:right w:val="single" w:sz="4" w:space="0" w:color="auto"/>
            </w:tcBorders>
          </w:tcPr>
          <w:p w:rsidR="008A2AB3" w:rsidRDefault="0047398C">
            <w:pPr>
              <w:pStyle w:val="TAL"/>
            </w:pPr>
            <w:r>
              <w:rPr>
                <w:lang w:eastAsia="ja-JP"/>
              </w:rPr>
              <w:t>9.2.1.17</w:t>
            </w:r>
          </w:p>
        </w:tc>
        <w:tc>
          <w:tcPr>
            <w:tcW w:w="1843" w:type="dxa"/>
            <w:tcBorders>
              <w:top w:val="single" w:sz="4" w:space="0" w:color="auto"/>
              <w:left w:val="single" w:sz="4" w:space="0" w:color="auto"/>
              <w:bottom w:val="single" w:sz="4" w:space="0" w:color="auto"/>
              <w:right w:val="single" w:sz="4" w:space="0" w:color="auto"/>
            </w:tcBorders>
          </w:tcPr>
          <w:p w:rsidR="008A2AB3" w:rsidRDefault="0047398C">
            <w:pPr>
              <w:pStyle w:val="TAL"/>
              <w:rPr>
                <w:iCs/>
                <w:lang w:eastAsia="ja-JP"/>
              </w:rPr>
            </w:pPr>
            <w:r>
              <w:rPr>
                <w:iCs/>
                <w:lang w:eastAsia="ja-JP"/>
              </w:rPr>
              <w:t xml:space="preserve">Applicable for the QoS flows contained in the </w:t>
            </w:r>
            <w:r>
              <w:rPr>
                <w:i/>
                <w:iCs/>
                <w:lang w:eastAsia="ja-JP"/>
              </w:rPr>
              <w:t>QoS Flows To Be Setup List</w:t>
            </w:r>
            <w:r>
              <w:rPr>
                <w:iCs/>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C"/>
              <w:rPr>
                <w:i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C"/>
              <w:rPr>
                <w:iCs/>
                <w:lang w:eastAsia="ja-JP"/>
              </w:rPr>
            </w:pPr>
          </w:p>
        </w:tc>
      </w:tr>
      <w:tr w:rsidR="008A2AB3">
        <w:tc>
          <w:tcPr>
            <w:tcW w:w="2153" w:type="dxa"/>
          </w:tcPr>
          <w:p w:rsidR="008A2AB3" w:rsidRDefault="0047398C">
            <w:pPr>
              <w:pStyle w:val="TAL"/>
              <w:rPr>
                <w:b/>
                <w:lang w:eastAsia="ja-JP"/>
              </w:rPr>
            </w:pPr>
            <w:r>
              <w:rPr>
                <w:rFonts w:eastAsia="Batang"/>
                <w:b/>
                <w:lang w:eastAsia="ja-JP"/>
              </w:rPr>
              <w:t>QoS Flows To Be Modified List</w:t>
            </w:r>
          </w:p>
        </w:tc>
        <w:tc>
          <w:tcPr>
            <w:tcW w:w="1134" w:type="dxa"/>
          </w:tcPr>
          <w:p w:rsidR="008A2AB3" w:rsidRDefault="008A2AB3">
            <w:pPr>
              <w:pStyle w:val="TAL"/>
              <w:rPr>
                <w:rFonts w:eastAsia="Batang"/>
                <w:lang w:eastAsia="ja-JP"/>
              </w:rPr>
            </w:pPr>
          </w:p>
        </w:tc>
        <w:tc>
          <w:tcPr>
            <w:tcW w:w="1013" w:type="dxa"/>
          </w:tcPr>
          <w:p w:rsidR="008A2AB3" w:rsidRDefault="0047398C">
            <w:pPr>
              <w:pStyle w:val="TAL"/>
              <w:rPr>
                <w:bCs/>
                <w:i/>
                <w:szCs w:val="18"/>
                <w:lang w:eastAsia="ja-JP"/>
              </w:rPr>
            </w:pPr>
            <w:r>
              <w:rPr>
                <w:i/>
                <w:lang w:eastAsia="ja-JP"/>
              </w:rPr>
              <w:t>0..1</w:t>
            </w:r>
          </w:p>
        </w:tc>
        <w:tc>
          <w:tcPr>
            <w:tcW w:w="1538" w:type="dxa"/>
          </w:tcPr>
          <w:p w:rsidR="008A2AB3" w:rsidRDefault="008A2AB3">
            <w:pPr>
              <w:pStyle w:val="TAL"/>
              <w:rPr>
                <w:lang w:eastAsia="ja-JP"/>
              </w:rPr>
            </w:pPr>
          </w:p>
        </w:tc>
        <w:tc>
          <w:tcPr>
            <w:tcW w:w="1843" w:type="dxa"/>
          </w:tcPr>
          <w:p w:rsidR="008A2AB3" w:rsidRDefault="008A2AB3">
            <w:pPr>
              <w:pStyle w:val="TAL"/>
              <w:rPr>
                <w:iCs/>
                <w:lang w:eastAsia="ja-JP"/>
              </w:rPr>
            </w:pPr>
          </w:p>
        </w:tc>
        <w:tc>
          <w:tcPr>
            <w:tcW w:w="1134" w:type="dxa"/>
          </w:tcPr>
          <w:p w:rsidR="008A2AB3" w:rsidRDefault="0047398C">
            <w:pPr>
              <w:pStyle w:val="TAC"/>
              <w:rPr>
                <w:iCs/>
                <w:lang w:eastAsia="ja-JP"/>
              </w:rPr>
            </w:pPr>
            <w:r>
              <w:rPr>
                <w:lang w:eastAsia="ja-JP"/>
              </w:rPr>
              <w:t>–</w:t>
            </w:r>
          </w:p>
        </w:tc>
        <w:tc>
          <w:tcPr>
            <w:tcW w:w="1134" w:type="dxa"/>
          </w:tcPr>
          <w:p w:rsidR="008A2AB3" w:rsidRDefault="008A2AB3">
            <w:pPr>
              <w:pStyle w:val="TAC"/>
              <w:rPr>
                <w:iCs/>
                <w:lang w:eastAsia="ja-JP"/>
              </w:rPr>
            </w:pPr>
          </w:p>
        </w:tc>
      </w:tr>
      <w:tr w:rsidR="008A2AB3">
        <w:tc>
          <w:tcPr>
            <w:tcW w:w="2153" w:type="dxa"/>
          </w:tcPr>
          <w:p w:rsidR="008A2AB3" w:rsidRDefault="0047398C">
            <w:pPr>
              <w:pStyle w:val="TAL"/>
              <w:ind w:left="113"/>
              <w:rPr>
                <w:rFonts w:eastAsia="Batang"/>
                <w:b/>
                <w:lang w:eastAsia="ja-JP"/>
              </w:rPr>
            </w:pPr>
            <w:r>
              <w:rPr>
                <w:rFonts w:eastAsia="Batang"/>
                <w:b/>
                <w:lang w:eastAsia="ja-JP"/>
              </w:rPr>
              <w:t>&gt;QoS Flows To Be Modified Item</w:t>
            </w:r>
          </w:p>
        </w:tc>
        <w:tc>
          <w:tcPr>
            <w:tcW w:w="1134" w:type="dxa"/>
          </w:tcPr>
          <w:p w:rsidR="008A2AB3" w:rsidRDefault="008A2AB3">
            <w:pPr>
              <w:pStyle w:val="TAL"/>
              <w:rPr>
                <w:rFonts w:eastAsia="Batang"/>
                <w:lang w:eastAsia="ja-JP"/>
              </w:rPr>
            </w:pPr>
          </w:p>
        </w:tc>
        <w:tc>
          <w:tcPr>
            <w:tcW w:w="1013" w:type="dxa"/>
          </w:tcPr>
          <w:p w:rsidR="008A2AB3" w:rsidRDefault="0047398C">
            <w:pPr>
              <w:pStyle w:val="TAL"/>
              <w:rPr>
                <w:lang w:eastAsia="ja-JP"/>
              </w:rPr>
            </w:pPr>
            <w:r>
              <w:rPr>
                <w:bCs/>
                <w:i/>
                <w:szCs w:val="18"/>
                <w:lang w:eastAsia="ja-JP"/>
              </w:rPr>
              <w:t>1 .. &lt;maxnoofQoSFlows&gt;</w:t>
            </w:r>
          </w:p>
        </w:tc>
        <w:tc>
          <w:tcPr>
            <w:tcW w:w="1538" w:type="dxa"/>
          </w:tcPr>
          <w:p w:rsidR="008A2AB3" w:rsidRDefault="008A2AB3">
            <w:pPr>
              <w:pStyle w:val="TAL"/>
              <w:rPr>
                <w:lang w:eastAsia="ja-JP"/>
              </w:rPr>
            </w:pPr>
          </w:p>
        </w:tc>
        <w:tc>
          <w:tcPr>
            <w:tcW w:w="1843" w:type="dxa"/>
          </w:tcPr>
          <w:p w:rsidR="008A2AB3" w:rsidRDefault="008A2AB3">
            <w:pPr>
              <w:pStyle w:val="TAL"/>
              <w:rPr>
                <w:iCs/>
                <w:lang w:eastAsia="ja-JP"/>
              </w:rPr>
            </w:pPr>
          </w:p>
        </w:tc>
        <w:tc>
          <w:tcPr>
            <w:tcW w:w="1134" w:type="dxa"/>
          </w:tcPr>
          <w:p w:rsidR="008A2AB3" w:rsidRDefault="0047398C">
            <w:pPr>
              <w:pStyle w:val="TAC"/>
              <w:rPr>
                <w:iCs/>
                <w:lang w:eastAsia="ja-JP"/>
              </w:rPr>
            </w:pPr>
            <w:r>
              <w:rPr>
                <w:lang w:eastAsia="ja-JP"/>
              </w:rPr>
              <w:t>–</w:t>
            </w:r>
          </w:p>
        </w:tc>
        <w:tc>
          <w:tcPr>
            <w:tcW w:w="1134" w:type="dxa"/>
          </w:tcPr>
          <w:p w:rsidR="008A2AB3" w:rsidRDefault="008A2AB3">
            <w:pPr>
              <w:pStyle w:val="TAC"/>
              <w:rPr>
                <w:iCs/>
                <w:lang w:eastAsia="ja-JP"/>
              </w:rPr>
            </w:pPr>
          </w:p>
        </w:tc>
      </w:tr>
      <w:tr w:rsidR="008A2AB3">
        <w:tc>
          <w:tcPr>
            <w:tcW w:w="2153" w:type="dxa"/>
          </w:tcPr>
          <w:p w:rsidR="008A2AB3" w:rsidRDefault="0047398C">
            <w:pPr>
              <w:pStyle w:val="TAL"/>
              <w:ind w:left="227"/>
              <w:rPr>
                <w:rFonts w:eastAsia="Batang"/>
                <w:lang w:eastAsia="ja-JP"/>
              </w:rPr>
            </w:pPr>
            <w:r>
              <w:rPr>
                <w:rFonts w:eastAsia="Batang"/>
                <w:lang w:eastAsia="ja-JP"/>
              </w:rPr>
              <w:t xml:space="preserve">&gt;&gt;QoS Flow </w:t>
            </w:r>
            <w:r>
              <w:rPr>
                <w:rFonts w:cs="Arial"/>
                <w:bCs/>
                <w:iCs/>
                <w:lang w:eastAsia="ja-JP"/>
              </w:rPr>
              <w:t>Identifier</w:t>
            </w:r>
            <w:r>
              <w:rPr>
                <w:lang w:eastAsia="ja-JP"/>
              </w:rPr>
              <w:t xml:space="preserve"> </w:t>
            </w:r>
          </w:p>
        </w:tc>
        <w:tc>
          <w:tcPr>
            <w:tcW w:w="1134" w:type="dxa"/>
          </w:tcPr>
          <w:p w:rsidR="008A2AB3" w:rsidRDefault="0047398C">
            <w:pPr>
              <w:pStyle w:val="TAL"/>
              <w:rPr>
                <w:rFonts w:eastAsia="Batang"/>
                <w:lang w:eastAsia="ja-JP"/>
              </w:rPr>
            </w:pPr>
            <w:r>
              <w:rPr>
                <w:rFonts w:eastAsia="Batang"/>
                <w:lang w:eastAsia="ja-JP"/>
              </w:rPr>
              <w:t>M</w:t>
            </w:r>
          </w:p>
        </w:tc>
        <w:tc>
          <w:tcPr>
            <w:tcW w:w="1013" w:type="dxa"/>
          </w:tcPr>
          <w:p w:rsidR="008A2AB3" w:rsidRDefault="008A2AB3">
            <w:pPr>
              <w:pStyle w:val="TAL"/>
              <w:rPr>
                <w:bCs/>
                <w:i/>
                <w:szCs w:val="18"/>
                <w:lang w:eastAsia="ja-JP"/>
              </w:rPr>
            </w:pPr>
          </w:p>
        </w:tc>
        <w:tc>
          <w:tcPr>
            <w:tcW w:w="1538" w:type="dxa"/>
          </w:tcPr>
          <w:p w:rsidR="008A2AB3" w:rsidRDefault="0047398C">
            <w:pPr>
              <w:pStyle w:val="TAL"/>
              <w:rPr>
                <w:lang w:eastAsia="ja-JP"/>
              </w:rPr>
            </w:pPr>
            <w:r>
              <w:rPr>
                <w:lang w:eastAsia="ja-JP"/>
              </w:rPr>
              <w:t>9.2.3.10</w:t>
            </w:r>
          </w:p>
        </w:tc>
        <w:tc>
          <w:tcPr>
            <w:tcW w:w="1843" w:type="dxa"/>
          </w:tcPr>
          <w:p w:rsidR="008A2AB3" w:rsidRDefault="008A2AB3">
            <w:pPr>
              <w:pStyle w:val="TAL"/>
              <w:rPr>
                <w:iCs/>
                <w:lang w:eastAsia="ja-JP"/>
              </w:rPr>
            </w:pPr>
          </w:p>
        </w:tc>
        <w:tc>
          <w:tcPr>
            <w:tcW w:w="1134" w:type="dxa"/>
          </w:tcPr>
          <w:p w:rsidR="008A2AB3" w:rsidRDefault="0047398C">
            <w:pPr>
              <w:pStyle w:val="TAC"/>
              <w:rPr>
                <w:iCs/>
                <w:lang w:eastAsia="ja-JP"/>
              </w:rPr>
            </w:pPr>
            <w:r>
              <w:rPr>
                <w:lang w:eastAsia="ja-JP"/>
              </w:rPr>
              <w:t>–</w:t>
            </w:r>
          </w:p>
        </w:tc>
        <w:tc>
          <w:tcPr>
            <w:tcW w:w="1134" w:type="dxa"/>
          </w:tcPr>
          <w:p w:rsidR="008A2AB3" w:rsidRDefault="008A2AB3">
            <w:pPr>
              <w:pStyle w:val="TAC"/>
              <w:rPr>
                <w:iCs/>
                <w:lang w:eastAsia="ja-JP"/>
              </w:rPr>
            </w:pPr>
          </w:p>
        </w:tc>
      </w:tr>
      <w:tr w:rsidR="008A2AB3">
        <w:tc>
          <w:tcPr>
            <w:tcW w:w="2153" w:type="dxa"/>
          </w:tcPr>
          <w:p w:rsidR="008A2AB3" w:rsidRDefault="0047398C">
            <w:pPr>
              <w:pStyle w:val="TAL"/>
              <w:ind w:left="227"/>
              <w:rPr>
                <w:rFonts w:eastAsia="Batang"/>
                <w:lang w:eastAsia="ja-JP"/>
              </w:rPr>
            </w:pPr>
            <w:r>
              <w:rPr>
                <w:rFonts w:eastAsia="Batang"/>
                <w:lang w:eastAsia="ja-JP"/>
              </w:rPr>
              <w:t>&gt;&gt;QoS Flow Level</w:t>
            </w:r>
            <w:r>
              <w:rPr>
                <w:lang w:eastAsia="ja-JP"/>
              </w:rPr>
              <w:t xml:space="preserve"> QoS Parameters </w:t>
            </w:r>
          </w:p>
        </w:tc>
        <w:tc>
          <w:tcPr>
            <w:tcW w:w="1134" w:type="dxa"/>
          </w:tcPr>
          <w:p w:rsidR="008A2AB3" w:rsidRDefault="0047398C">
            <w:pPr>
              <w:pStyle w:val="TAL"/>
              <w:rPr>
                <w:rFonts w:eastAsia="Batang"/>
                <w:lang w:eastAsia="ja-JP"/>
              </w:rPr>
            </w:pPr>
            <w:r>
              <w:rPr>
                <w:rFonts w:eastAsia="Batang"/>
                <w:lang w:eastAsia="ja-JP"/>
              </w:rPr>
              <w:t>O</w:t>
            </w:r>
          </w:p>
        </w:tc>
        <w:tc>
          <w:tcPr>
            <w:tcW w:w="1013" w:type="dxa"/>
          </w:tcPr>
          <w:p w:rsidR="008A2AB3" w:rsidRDefault="008A2AB3">
            <w:pPr>
              <w:pStyle w:val="TAL"/>
              <w:rPr>
                <w:bCs/>
                <w:i/>
                <w:szCs w:val="18"/>
                <w:lang w:eastAsia="ja-JP"/>
              </w:rPr>
            </w:pPr>
          </w:p>
        </w:tc>
        <w:tc>
          <w:tcPr>
            <w:tcW w:w="1538" w:type="dxa"/>
          </w:tcPr>
          <w:p w:rsidR="008A2AB3" w:rsidRDefault="0047398C">
            <w:pPr>
              <w:pStyle w:val="TAL"/>
              <w:rPr>
                <w:lang w:eastAsia="ja-JP"/>
              </w:rPr>
            </w:pPr>
            <w:r>
              <w:t>9.2.3.5</w:t>
            </w:r>
          </w:p>
        </w:tc>
        <w:tc>
          <w:tcPr>
            <w:tcW w:w="1843" w:type="dxa"/>
          </w:tcPr>
          <w:p w:rsidR="008A2AB3" w:rsidRDefault="0047398C">
            <w:pPr>
              <w:pStyle w:val="TAL"/>
              <w:rPr>
                <w:iCs/>
                <w:lang w:eastAsia="ja-JP"/>
              </w:rPr>
            </w:pPr>
            <w:r>
              <w:rPr>
                <w:iCs/>
                <w:lang w:eastAsia="ja-JP"/>
              </w:rPr>
              <w:t xml:space="preserve">For GBR QoS flows, this IE contains GBR QoS flow information as received at NG-C </w:t>
            </w:r>
          </w:p>
        </w:tc>
        <w:tc>
          <w:tcPr>
            <w:tcW w:w="1134" w:type="dxa"/>
          </w:tcPr>
          <w:p w:rsidR="008A2AB3" w:rsidRDefault="0047398C">
            <w:pPr>
              <w:pStyle w:val="TAC"/>
              <w:rPr>
                <w:iCs/>
                <w:lang w:eastAsia="ja-JP"/>
              </w:rPr>
            </w:pPr>
            <w:r>
              <w:rPr>
                <w:lang w:eastAsia="ja-JP"/>
              </w:rPr>
              <w:t>–</w:t>
            </w:r>
          </w:p>
        </w:tc>
        <w:tc>
          <w:tcPr>
            <w:tcW w:w="1134" w:type="dxa"/>
          </w:tcPr>
          <w:p w:rsidR="008A2AB3" w:rsidRDefault="008A2AB3">
            <w:pPr>
              <w:pStyle w:val="TAC"/>
              <w:rPr>
                <w:iCs/>
                <w:lang w:eastAsia="ja-JP"/>
              </w:rPr>
            </w:pPr>
          </w:p>
        </w:tc>
      </w:tr>
      <w:tr w:rsidR="008A2AB3">
        <w:tc>
          <w:tcPr>
            <w:tcW w:w="2153" w:type="dxa"/>
          </w:tcPr>
          <w:p w:rsidR="008A2AB3" w:rsidRDefault="0047398C">
            <w:pPr>
              <w:pStyle w:val="TAL"/>
              <w:ind w:left="227"/>
              <w:rPr>
                <w:rFonts w:eastAsia="Batang"/>
                <w:lang w:eastAsia="ja-JP"/>
              </w:rPr>
            </w:pPr>
            <w:r>
              <w:rPr>
                <w:rFonts w:eastAsia="Batang"/>
                <w:lang w:eastAsia="ja-JP"/>
              </w:rPr>
              <w:t>&gt;&gt;Offered GBR QoS Flow Information</w:t>
            </w:r>
            <w:r>
              <w:rPr>
                <w:lang w:eastAsia="ja-JP"/>
              </w:rPr>
              <w:t xml:space="preserve"> </w:t>
            </w:r>
          </w:p>
        </w:tc>
        <w:tc>
          <w:tcPr>
            <w:tcW w:w="1134" w:type="dxa"/>
          </w:tcPr>
          <w:p w:rsidR="008A2AB3" w:rsidRDefault="0047398C">
            <w:pPr>
              <w:pStyle w:val="TAL"/>
              <w:rPr>
                <w:rFonts w:eastAsia="Batang"/>
                <w:lang w:eastAsia="ja-JP"/>
              </w:rPr>
            </w:pPr>
            <w:r>
              <w:rPr>
                <w:rFonts w:eastAsia="Batang"/>
                <w:lang w:eastAsia="ja-JP"/>
              </w:rPr>
              <w:t>O</w:t>
            </w:r>
          </w:p>
        </w:tc>
        <w:tc>
          <w:tcPr>
            <w:tcW w:w="1013" w:type="dxa"/>
          </w:tcPr>
          <w:p w:rsidR="008A2AB3" w:rsidRDefault="008A2AB3">
            <w:pPr>
              <w:pStyle w:val="TAL"/>
              <w:rPr>
                <w:bCs/>
                <w:i/>
                <w:szCs w:val="18"/>
                <w:lang w:eastAsia="ja-JP"/>
              </w:rPr>
            </w:pPr>
          </w:p>
        </w:tc>
        <w:tc>
          <w:tcPr>
            <w:tcW w:w="1538" w:type="dxa"/>
          </w:tcPr>
          <w:p w:rsidR="008A2AB3" w:rsidRDefault="0047398C">
            <w:pPr>
              <w:pStyle w:val="TAL"/>
            </w:pPr>
            <w:r>
              <w:t>GBR QoS Flow Information</w:t>
            </w:r>
          </w:p>
          <w:p w:rsidR="008A2AB3" w:rsidRDefault="0047398C">
            <w:pPr>
              <w:pStyle w:val="TAL"/>
            </w:pPr>
            <w:r>
              <w:t>9.2.3.6</w:t>
            </w:r>
          </w:p>
        </w:tc>
        <w:tc>
          <w:tcPr>
            <w:tcW w:w="1843" w:type="dxa"/>
          </w:tcPr>
          <w:p w:rsidR="008A2AB3" w:rsidRDefault="0047398C">
            <w:pPr>
              <w:pStyle w:val="TAL"/>
              <w:rPr>
                <w:iCs/>
                <w:lang w:eastAsia="ja-JP"/>
              </w:rPr>
            </w:pPr>
            <w:r>
              <w:rPr>
                <w:iCs/>
                <w:lang w:eastAsia="ja-JP"/>
              </w:rPr>
              <w:t xml:space="preserve">This IE contains M-Node offered GBR QoS Flow Information. </w:t>
            </w:r>
          </w:p>
        </w:tc>
        <w:tc>
          <w:tcPr>
            <w:tcW w:w="1134" w:type="dxa"/>
          </w:tcPr>
          <w:p w:rsidR="008A2AB3" w:rsidRDefault="0047398C">
            <w:pPr>
              <w:pStyle w:val="TAC"/>
              <w:rPr>
                <w:iCs/>
                <w:lang w:eastAsia="ja-JP"/>
              </w:rPr>
            </w:pPr>
            <w:r>
              <w:rPr>
                <w:lang w:eastAsia="ja-JP"/>
              </w:rPr>
              <w:t>–</w:t>
            </w:r>
          </w:p>
        </w:tc>
        <w:tc>
          <w:tcPr>
            <w:tcW w:w="1134" w:type="dxa"/>
          </w:tcPr>
          <w:p w:rsidR="008A2AB3" w:rsidRDefault="008A2AB3">
            <w:pPr>
              <w:pStyle w:val="TAC"/>
              <w:rPr>
                <w:iCs/>
                <w:lang w:eastAsia="ja-JP"/>
              </w:rPr>
            </w:pPr>
          </w:p>
        </w:tc>
      </w:tr>
      <w:tr w:rsidR="008A2AB3">
        <w:tc>
          <w:tcPr>
            <w:tcW w:w="2153"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Batang"/>
                <w:lang w:eastAsia="ja-JP"/>
              </w:rPr>
            </w:pPr>
            <w:r>
              <w:rPr>
                <w:rFonts w:eastAsia="Batang"/>
                <w:lang w:eastAsia="ja-JP"/>
              </w:rPr>
              <w:t>QoS Flows To Be Released List</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rsidR="008A2AB3" w:rsidRDefault="0047398C">
            <w:pPr>
              <w:pStyle w:val="TAL"/>
              <w:rPr>
                <w:bCs/>
                <w:i/>
                <w:szCs w:val="18"/>
                <w:lang w:eastAsia="ja-JP"/>
              </w:rPr>
            </w:pPr>
            <w:r>
              <w:rPr>
                <w:i/>
                <w:lang w:eastAsia="ja-JP"/>
              </w:rPr>
              <w:t>0..1</w:t>
            </w:r>
          </w:p>
        </w:tc>
        <w:tc>
          <w:tcPr>
            <w:tcW w:w="1538" w:type="dxa"/>
            <w:tcBorders>
              <w:top w:val="single" w:sz="4" w:space="0" w:color="auto"/>
              <w:left w:val="single" w:sz="4" w:space="0" w:color="auto"/>
              <w:bottom w:val="single" w:sz="4" w:space="0" w:color="auto"/>
              <w:right w:val="single" w:sz="4" w:space="0" w:color="auto"/>
            </w:tcBorders>
          </w:tcPr>
          <w:p w:rsidR="008A2AB3" w:rsidRDefault="0047398C">
            <w:pPr>
              <w:pStyle w:val="TAL"/>
            </w:pPr>
            <w:r>
              <w:t>QoS Flow List with Cause</w:t>
            </w:r>
          </w:p>
          <w:p w:rsidR="008A2AB3" w:rsidRDefault="0047398C">
            <w:pPr>
              <w:pStyle w:val="TAL"/>
            </w:pPr>
            <w:r>
              <w:t>9.2.1.4</w:t>
            </w:r>
          </w:p>
        </w:tc>
        <w:tc>
          <w:tcPr>
            <w:tcW w:w="18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C"/>
              <w:rPr>
                <w:i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C"/>
              <w:rPr>
                <w:iCs/>
                <w:lang w:eastAsia="ja-JP"/>
              </w:rPr>
            </w:pPr>
          </w:p>
        </w:tc>
      </w:tr>
      <w:tr w:rsidR="008A2AB3">
        <w:tc>
          <w:tcPr>
            <w:tcW w:w="2153"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Batang"/>
                <w:b/>
                <w:lang w:eastAsia="ja-JP"/>
              </w:rPr>
            </w:pPr>
            <w:r>
              <w:rPr>
                <w:rFonts w:eastAsia="Batang"/>
                <w:b/>
                <w:lang w:eastAsia="ja-JP"/>
              </w:rPr>
              <w:t>DRBs To Be Modified List</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rsidR="008A2AB3" w:rsidRDefault="0047398C">
            <w:pPr>
              <w:pStyle w:val="TAL"/>
              <w:rPr>
                <w:i/>
                <w:lang w:eastAsia="ja-JP"/>
              </w:rPr>
            </w:pPr>
            <w:r>
              <w:rPr>
                <w:i/>
                <w:lang w:eastAsia="ja-JP"/>
              </w:rPr>
              <w:t>0..1</w:t>
            </w:r>
          </w:p>
        </w:tc>
        <w:tc>
          <w:tcPr>
            <w:tcW w:w="1538" w:type="dxa"/>
            <w:tcBorders>
              <w:top w:val="single" w:sz="4" w:space="0" w:color="auto"/>
              <w:left w:val="single" w:sz="4" w:space="0" w:color="auto"/>
              <w:bottom w:val="single" w:sz="4" w:space="0" w:color="auto"/>
              <w:right w:val="single" w:sz="4" w:space="0" w:color="auto"/>
            </w:tcBorders>
          </w:tcPr>
          <w:p w:rsidR="008A2AB3" w:rsidRDefault="008A2AB3">
            <w:pPr>
              <w:pStyle w:val="TAL"/>
            </w:pPr>
          </w:p>
        </w:tc>
        <w:tc>
          <w:tcPr>
            <w:tcW w:w="18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C"/>
              <w:rPr>
                <w:i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C"/>
              <w:rPr>
                <w:iCs/>
                <w:lang w:eastAsia="ja-JP"/>
              </w:rPr>
            </w:pPr>
          </w:p>
        </w:tc>
      </w:tr>
      <w:tr w:rsidR="008A2AB3">
        <w:tc>
          <w:tcPr>
            <w:tcW w:w="2153" w:type="dxa"/>
            <w:tcBorders>
              <w:top w:val="single" w:sz="4" w:space="0" w:color="auto"/>
              <w:left w:val="single" w:sz="4" w:space="0" w:color="auto"/>
              <w:bottom w:val="single" w:sz="4" w:space="0" w:color="auto"/>
              <w:right w:val="single" w:sz="4" w:space="0" w:color="auto"/>
            </w:tcBorders>
          </w:tcPr>
          <w:p w:rsidR="008A2AB3" w:rsidRDefault="0047398C">
            <w:pPr>
              <w:pStyle w:val="TAL"/>
              <w:ind w:left="113"/>
              <w:rPr>
                <w:rFonts w:eastAsia="Batang"/>
                <w:b/>
                <w:lang w:eastAsia="ja-JP"/>
              </w:rPr>
            </w:pPr>
            <w:r>
              <w:rPr>
                <w:rFonts w:eastAsia="Batang"/>
                <w:b/>
                <w:lang w:eastAsia="ja-JP"/>
              </w:rPr>
              <w:t>&gt;DRBs to Be Modified Item</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rsidR="008A2AB3" w:rsidRDefault="0047398C">
            <w:pPr>
              <w:pStyle w:val="TAL"/>
              <w:rPr>
                <w:i/>
                <w:lang w:eastAsia="ja-JP"/>
              </w:rPr>
            </w:pPr>
            <w:r>
              <w:rPr>
                <w:i/>
                <w:lang w:eastAsia="ja-JP"/>
              </w:rPr>
              <w:t>1 .. &lt;maxnoofDRBs&gt;</w:t>
            </w:r>
          </w:p>
        </w:tc>
        <w:tc>
          <w:tcPr>
            <w:tcW w:w="1538" w:type="dxa"/>
            <w:tcBorders>
              <w:top w:val="single" w:sz="4" w:space="0" w:color="auto"/>
              <w:left w:val="single" w:sz="4" w:space="0" w:color="auto"/>
              <w:bottom w:val="single" w:sz="4" w:space="0" w:color="auto"/>
              <w:right w:val="single" w:sz="4" w:space="0" w:color="auto"/>
            </w:tcBorders>
          </w:tcPr>
          <w:p w:rsidR="008A2AB3" w:rsidRDefault="008A2AB3">
            <w:pPr>
              <w:pStyle w:val="TAL"/>
            </w:pPr>
          </w:p>
        </w:tc>
        <w:tc>
          <w:tcPr>
            <w:tcW w:w="18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C"/>
              <w:rPr>
                <w:i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C"/>
              <w:rPr>
                <w:iCs/>
                <w:lang w:eastAsia="ja-JP"/>
              </w:rPr>
            </w:pPr>
          </w:p>
        </w:tc>
      </w:tr>
      <w:tr w:rsidR="008A2AB3">
        <w:tc>
          <w:tcPr>
            <w:tcW w:w="2153" w:type="dxa"/>
            <w:tcBorders>
              <w:top w:val="single" w:sz="4" w:space="0" w:color="auto"/>
              <w:left w:val="single" w:sz="4" w:space="0" w:color="auto"/>
              <w:bottom w:val="single" w:sz="4" w:space="0" w:color="auto"/>
              <w:right w:val="single" w:sz="4" w:space="0" w:color="auto"/>
            </w:tcBorders>
          </w:tcPr>
          <w:p w:rsidR="008A2AB3" w:rsidRDefault="0047398C">
            <w:pPr>
              <w:pStyle w:val="TAL"/>
              <w:ind w:left="227"/>
              <w:rPr>
                <w:rFonts w:eastAsia="Batang"/>
                <w:lang w:eastAsia="ja-JP"/>
              </w:rPr>
            </w:pPr>
            <w:r>
              <w:rPr>
                <w:rFonts w:eastAsia="Batang"/>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Batang"/>
              </w:rPr>
            </w:pPr>
            <w:r>
              <w:rPr>
                <w:rFonts w:eastAsia="Batang"/>
              </w:rPr>
              <w:t>M</w:t>
            </w:r>
          </w:p>
        </w:tc>
        <w:tc>
          <w:tcPr>
            <w:tcW w:w="1013" w:type="dxa"/>
            <w:tcBorders>
              <w:top w:val="single" w:sz="4" w:space="0" w:color="auto"/>
              <w:left w:val="single" w:sz="4" w:space="0" w:color="auto"/>
              <w:bottom w:val="single" w:sz="4" w:space="0" w:color="auto"/>
              <w:right w:val="single" w:sz="4" w:space="0" w:color="auto"/>
            </w:tcBorders>
          </w:tcPr>
          <w:p w:rsidR="008A2AB3" w:rsidRDefault="008A2AB3">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rsidR="008A2AB3" w:rsidRDefault="0047398C">
            <w:pPr>
              <w:pStyle w:val="TAL"/>
            </w:pPr>
            <w:r>
              <w:rPr>
                <w:lang w:eastAsia="ja-JP"/>
              </w:rPr>
              <w:t>9.2.3.33</w:t>
            </w:r>
          </w:p>
        </w:tc>
        <w:tc>
          <w:tcPr>
            <w:tcW w:w="18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C"/>
              <w:rPr>
                <w:i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C"/>
              <w:rPr>
                <w:iCs/>
                <w:lang w:eastAsia="ja-JP"/>
              </w:rPr>
            </w:pPr>
          </w:p>
        </w:tc>
      </w:tr>
      <w:tr w:rsidR="008A2AB3">
        <w:tc>
          <w:tcPr>
            <w:tcW w:w="2153" w:type="dxa"/>
            <w:tcBorders>
              <w:top w:val="single" w:sz="4" w:space="0" w:color="auto"/>
              <w:left w:val="single" w:sz="4" w:space="0" w:color="auto"/>
              <w:bottom w:val="single" w:sz="4" w:space="0" w:color="auto"/>
              <w:right w:val="single" w:sz="4" w:space="0" w:color="auto"/>
            </w:tcBorders>
          </w:tcPr>
          <w:p w:rsidR="008A2AB3" w:rsidRDefault="0047398C">
            <w:pPr>
              <w:pStyle w:val="TAL"/>
              <w:ind w:left="227"/>
              <w:rPr>
                <w:rFonts w:eastAsia="Batang"/>
                <w:lang w:eastAsia="ja-JP"/>
              </w:rPr>
            </w:pPr>
            <w:r>
              <w:rPr>
                <w:rFonts w:eastAsia="Batang"/>
                <w:lang w:eastAsia="ja-JP"/>
              </w:rPr>
              <w:t>&gt;&gt;MN DL CG UP TNL Information</w:t>
            </w: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Batang"/>
              </w:rPr>
            </w:pPr>
            <w:r>
              <w:rPr>
                <w:rFonts w:eastAsia="Batang"/>
              </w:rPr>
              <w:t>O</w:t>
            </w:r>
          </w:p>
        </w:tc>
        <w:tc>
          <w:tcPr>
            <w:tcW w:w="1013" w:type="dxa"/>
            <w:tcBorders>
              <w:top w:val="single" w:sz="4" w:space="0" w:color="auto"/>
              <w:left w:val="single" w:sz="4" w:space="0" w:color="auto"/>
              <w:bottom w:val="single" w:sz="4" w:space="0" w:color="auto"/>
              <w:right w:val="single" w:sz="4" w:space="0" w:color="auto"/>
            </w:tcBorders>
          </w:tcPr>
          <w:p w:rsidR="008A2AB3" w:rsidRDefault="008A2AB3">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rsidR="008A2AB3" w:rsidRDefault="0047398C">
            <w:pPr>
              <w:pStyle w:val="TAL"/>
            </w:pPr>
            <w:r>
              <w:t>UP Transport Parameters 9.2.3.76</w:t>
            </w:r>
          </w:p>
        </w:tc>
        <w:tc>
          <w:tcPr>
            <w:tcW w:w="1843" w:type="dxa"/>
            <w:tcBorders>
              <w:top w:val="single" w:sz="4" w:space="0" w:color="auto"/>
              <w:left w:val="single" w:sz="4" w:space="0" w:color="auto"/>
              <w:bottom w:val="single" w:sz="4" w:space="0" w:color="auto"/>
              <w:right w:val="single" w:sz="4" w:space="0" w:color="auto"/>
            </w:tcBorders>
          </w:tcPr>
          <w:p w:rsidR="008A2AB3" w:rsidRDefault="0047398C">
            <w:pPr>
              <w:pStyle w:val="TAL"/>
              <w:rPr>
                <w:iCs/>
                <w:lang w:eastAsia="ja-JP"/>
              </w:rPr>
            </w:pPr>
            <w:r>
              <w:rPr>
                <w:iCs/>
                <w:lang w:eastAsia="ja-JP"/>
              </w:rPr>
              <w:t>M-NG-RAN node GTP-U endpoint(s) of a DRB’s Xn transport bearer at its lower layer MCG resource. For delivery of DL PDUs.</w:t>
            </w: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C"/>
              <w:rPr>
                <w:i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C"/>
              <w:rPr>
                <w:iCs/>
                <w:lang w:eastAsia="ja-JP"/>
              </w:rPr>
            </w:pPr>
          </w:p>
        </w:tc>
      </w:tr>
      <w:tr w:rsidR="008A2AB3">
        <w:tc>
          <w:tcPr>
            <w:tcW w:w="2153" w:type="dxa"/>
            <w:tcBorders>
              <w:top w:val="single" w:sz="4" w:space="0" w:color="auto"/>
              <w:left w:val="single" w:sz="4" w:space="0" w:color="auto"/>
              <w:bottom w:val="single" w:sz="4" w:space="0" w:color="auto"/>
              <w:right w:val="single" w:sz="4" w:space="0" w:color="auto"/>
            </w:tcBorders>
          </w:tcPr>
          <w:p w:rsidR="008A2AB3" w:rsidRDefault="0047398C">
            <w:pPr>
              <w:pStyle w:val="TAL"/>
              <w:ind w:left="227"/>
              <w:rPr>
                <w:rFonts w:eastAsia="Batang"/>
                <w:lang w:eastAsia="ja-JP"/>
              </w:rPr>
            </w:pPr>
            <w:r>
              <w:rPr>
                <w:rFonts w:eastAsia="Batang"/>
                <w:lang w:eastAsia="ja-JP"/>
              </w:rPr>
              <w:lastRenderedPageBreak/>
              <w:t>&gt;&gt;secondary MN DL PDCP UP TNL Information</w:t>
            </w: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Batang"/>
              </w:rPr>
            </w:pPr>
            <w:r>
              <w:rPr>
                <w:rFonts w:eastAsia="Batang"/>
              </w:rPr>
              <w:t>O</w:t>
            </w:r>
          </w:p>
        </w:tc>
        <w:tc>
          <w:tcPr>
            <w:tcW w:w="1013" w:type="dxa"/>
            <w:tcBorders>
              <w:top w:val="single" w:sz="4" w:space="0" w:color="auto"/>
              <w:left w:val="single" w:sz="4" w:space="0" w:color="auto"/>
              <w:bottom w:val="single" w:sz="4" w:space="0" w:color="auto"/>
              <w:right w:val="single" w:sz="4" w:space="0" w:color="auto"/>
            </w:tcBorders>
          </w:tcPr>
          <w:p w:rsidR="008A2AB3" w:rsidRDefault="008A2AB3">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rsidR="008A2AB3" w:rsidRDefault="0047398C">
            <w:pPr>
              <w:pStyle w:val="TAL"/>
            </w:pPr>
            <w:r>
              <w:t>UP Transport Parameters 9.2.3.76</w:t>
            </w:r>
          </w:p>
        </w:tc>
        <w:tc>
          <w:tcPr>
            <w:tcW w:w="1843" w:type="dxa"/>
            <w:tcBorders>
              <w:top w:val="single" w:sz="4" w:space="0" w:color="auto"/>
              <w:left w:val="single" w:sz="4" w:space="0" w:color="auto"/>
              <w:bottom w:val="single" w:sz="4" w:space="0" w:color="auto"/>
              <w:right w:val="single" w:sz="4" w:space="0" w:color="auto"/>
            </w:tcBorders>
          </w:tcPr>
          <w:p w:rsidR="008A2AB3" w:rsidRDefault="0047398C">
            <w:pPr>
              <w:pStyle w:val="TAL"/>
              <w:rPr>
                <w:iCs/>
                <w:lang w:eastAsia="ja-JP"/>
              </w:rPr>
            </w:pPr>
            <w:r>
              <w:rPr>
                <w:iCs/>
                <w:lang w:eastAsia="ja-JP"/>
              </w:rPr>
              <w:t>M-NG-RAN node GTP-U endpoint(s) of a DRB’s Xn transport bearer at its lower layer MCG resource. For delivery of DL PDUs in case of PDCP duplication.</w:t>
            </w: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C"/>
              <w:rPr>
                <w:i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C"/>
              <w:rPr>
                <w:iCs/>
                <w:lang w:eastAsia="ja-JP"/>
              </w:rPr>
            </w:pPr>
          </w:p>
        </w:tc>
      </w:tr>
      <w:tr w:rsidR="008A2AB3">
        <w:tc>
          <w:tcPr>
            <w:tcW w:w="2153" w:type="dxa"/>
            <w:tcBorders>
              <w:top w:val="single" w:sz="4" w:space="0" w:color="auto"/>
              <w:left w:val="single" w:sz="4" w:space="0" w:color="auto"/>
              <w:bottom w:val="single" w:sz="4" w:space="0" w:color="auto"/>
              <w:right w:val="single" w:sz="4" w:space="0" w:color="auto"/>
            </w:tcBorders>
          </w:tcPr>
          <w:p w:rsidR="008A2AB3" w:rsidRDefault="0047398C">
            <w:pPr>
              <w:pStyle w:val="TAL"/>
              <w:ind w:left="227"/>
              <w:rPr>
                <w:rFonts w:eastAsia="Batang"/>
                <w:lang w:eastAsia="ja-JP"/>
              </w:rPr>
            </w:pPr>
            <w:r>
              <w:rPr>
                <w:rFonts w:eastAsia="Batang"/>
                <w:lang w:eastAsia="ja-JP"/>
              </w:rPr>
              <w:t>&gt;&gt;LCID</w:t>
            </w: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Batang"/>
              </w:rPr>
            </w:pPr>
            <w:r>
              <w:rPr>
                <w:rFonts w:eastAsia="Batang"/>
              </w:rPr>
              <w:t>O</w:t>
            </w:r>
          </w:p>
        </w:tc>
        <w:tc>
          <w:tcPr>
            <w:tcW w:w="1013" w:type="dxa"/>
            <w:tcBorders>
              <w:top w:val="single" w:sz="4" w:space="0" w:color="auto"/>
              <w:left w:val="single" w:sz="4" w:space="0" w:color="auto"/>
              <w:bottom w:val="single" w:sz="4" w:space="0" w:color="auto"/>
              <w:right w:val="single" w:sz="4" w:space="0" w:color="auto"/>
            </w:tcBorders>
          </w:tcPr>
          <w:p w:rsidR="008A2AB3" w:rsidRDefault="008A2AB3">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rsidR="008A2AB3" w:rsidRDefault="0047398C">
            <w:pPr>
              <w:pStyle w:val="TAL"/>
            </w:pPr>
            <w:r>
              <w:t>9.2.3.70</w:t>
            </w:r>
          </w:p>
        </w:tc>
        <w:tc>
          <w:tcPr>
            <w:tcW w:w="1843" w:type="dxa"/>
            <w:tcBorders>
              <w:top w:val="single" w:sz="4" w:space="0" w:color="auto"/>
              <w:left w:val="single" w:sz="4" w:space="0" w:color="auto"/>
              <w:bottom w:val="single" w:sz="4" w:space="0" w:color="auto"/>
              <w:right w:val="single" w:sz="4" w:space="0" w:color="auto"/>
            </w:tcBorders>
          </w:tcPr>
          <w:p w:rsidR="008A2AB3" w:rsidRDefault="0047398C">
            <w:pPr>
              <w:pStyle w:val="TAL"/>
              <w:rPr>
                <w:iCs/>
                <w:lang w:eastAsia="ja-JP"/>
              </w:rPr>
            </w:pPr>
            <w:r>
              <w:rPr>
                <w:iCs/>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C"/>
              <w:rPr>
                <w:i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C"/>
              <w:rPr>
                <w:iCs/>
                <w:lang w:eastAsia="ja-JP"/>
              </w:rPr>
            </w:pPr>
          </w:p>
        </w:tc>
      </w:tr>
      <w:tr w:rsidR="008A2AB3">
        <w:tc>
          <w:tcPr>
            <w:tcW w:w="2153" w:type="dxa"/>
            <w:tcBorders>
              <w:top w:val="single" w:sz="4" w:space="0" w:color="auto"/>
              <w:left w:val="single" w:sz="4" w:space="0" w:color="auto"/>
              <w:bottom w:val="single" w:sz="4" w:space="0" w:color="auto"/>
              <w:right w:val="single" w:sz="4" w:space="0" w:color="auto"/>
            </w:tcBorders>
          </w:tcPr>
          <w:p w:rsidR="008A2AB3" w:rsidRDefault="0047398C">
            <w:pPr>
              <w:pStyle w:val="TAL"/>
              <w:ind w:left="227"/>
              <w:rPr>
                <w:rFonts w:eastAsia="Batang"/>
                <w:lang w:eastAsia="ja-JP"/>
              </w:rPr>
            </w:pPr>
            <w:r>
              <w:rPr>
                <w:rFonts w:eastAsia="Batang"/>
                <w:lang w:eastAsia="ja-JP"/>
              </w:rPr>
              <w:t>&gt;&gt;RLC Status</w:t>
            </w: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Batang"/>
                <w:lang w:eastAsia="ja-JP"/>
              </w:rPr>
            </w:pPr>
            <w:r>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rsidR="008A2AB3" w:rsidRDefault="008A2AB3">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rsidR="008A2AB3" w:rsidRDefault="0047398C">
            <w:pPr>
              <w:pStyle w:val="TAL"/>
            </w:pPr>
            <w:r>
              <w:t>9.2.3.80</w:t>
            </w:r>
          </w:p>
        </w:tc>
        <w:tc>
          <w:tcPr>
            <w:tcW w:w="18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C"/>
              <w:rPr>
                <w:i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C"/>
              <w:rPr>
                <w:iCs/>
                <w:lang w:eastAsia="ja-JP"/>
              </w:rPr>
            </w:pPr>
          </w:p>
        </w:tc>
      </w:tr>
      <w:tr w:rsidR="008A2AB3">
        <w:tc>
          <w:tcPr>
            <w:tcW w:w="2153"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Batang"/>
                <w:lang w:eastAsia="ja-JP"/>
              </w:rPr>
            </w:pPr>
            <w:r>
              <w:rPr>
                <w:rFonts w:eastAsia="Batang" w:cs="Arial"/>
                <w:szCs w:val="18"/>
                <w:lang w:eastAsia="ja-JP"/>
              </w:rPr>
              <w:t>DRBs To Be Released List</w:t>
            </w: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Batang"/>
                <w:lang w:eastAsia="ja-JP"/>
              </w:rPr>
            </w:pPr>
            <w:r>
              <w:rPr>
                <w:rFonts w:eastAsia="Batang" w:cs="Arial"/>
                <w:szCs w:val="18"/>
                <w:lang w:eastAsia="ja-JP"/>
              </w:rPr>
              <w:t>O</w:t>
            </w:r>
          </w:p>
        </w:tc>
        <w:tc>
          <w:tcPr>
            <w:tcW w:w="1013" w:type="dxa"/>
            <w:tcBorders>
              <w:top w:val="single" w:sz="4" w:space="0" w:color="auto"/>
              <w:left w:val="single" w:sz="4" w:space="0" w:color="auto"/>
              <w:bottom w:val="single" w:sz="4" w:space="0" w:color="auto"/>
              <w:right w:val="single" w:sz="4" w:space="0" w:color="auto"/>
            </w:tcBorders>
          </w:tcPr>
          <w:p w:rsidR="008A2AB3" w:rsidRDefault="008A2AB3">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rsidR="008A2AB3" w:rsidRDefault="0047398C">
            <w:pPr>
              <w:pStyle w:val="TAL"/>
              <w:rPr>
                <w:rFonts w:cs="Arial"/>
                <w:szCs w:val="18"/>
              </w:rPr>
            </w:pPr>
            <w:r>
              <w:rPr>
                <w:rFonts w:cs="Arial"/>
                <w:szCs w:val="18"/>
              </w:rPr>
              <w:t>DRB List with Cause</w:t>
            </w:r>
          </w:p>
          <w:p w:rsidR="008A2AB3" w:rsidRDefault="0047398C">
            <w:pPr>
              <w:pStyle w:val="TAL"/>
            </w:pPr>
            <w:r>
              <w:rPr>
                <w:rFonts w:cs="Arial"/>
                <w:szCs w:val="18"/>
              </w:rPr>
              <w:t>9.2.1.28</w:t>
            </w:r>
          </w:p>
        </w:tc>
        <w:tc>
          <w:tcPr>
            <w:tcW w:w="18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C"/>
              <w:rPr>
                <w:i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C"/>
              <w:rPr>
                <w:iCs/>
                <w:lang w:eastAsia="ja-JP"/>
              </w:rPr>
            </w:pPr>
          </w:p>
        </w:tc>
      </w:tr>
      <w:tr w:rsidR="008A2AB3">
        <w:tc>
          <w:tcPr>
            <w:tcW w:w="2153"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Batang" w:cs="Arial"/>
                <w:szCs w:val="18"/>
                <w:lang w:eastAsia="ja-JP"/>
              </w:rPr>
            </w:pPr>
            <w:r>
              <w:rPr>
                <w:lang w:eastAsia="ja-JP"/>
              </w:rPr>
              <w:t>Common Network Instance</w:t>
            </w: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Batang" w:cs="Arial"/>
                <w:szCs w:val="18"/>
                <w:lang w:eastAsia="ja-JP"/>
              </w:rPr>
            </w:pPr>
            <w:r>
              <w:rPr>
                <w:rFonts w:eastAsia="Batang" w:cs="Arial"/>
                <w:szCs w:val="18"/>
                <w:lang w:eastAsia="ja-JP"/>
              </w:rPr>
              <w:t>O</w:t>
            </w:r>
          </w:p>
        </w:tc>
        <w:tc>
          <w:tcPr>
            <w:tcW w:w="1013" w:type="dxa"/>
            <w:tcBorders>
              <w:top w:val="single" w:sz="4" w:space="0" w:color="auto"/>
              <w:left w:val="single" w:sz="4" w:space="0" w:color="auto"/>
              <w:bottom w:val="single" w:sz="4" w:space="0" w:color="auto"/>
              <w:right w:val="single" w:sz="4" w:space="0" w:color="auto"/>
            </w:tcBorders>
          </w:tcPr>
          <w:p w:rsidR="008A2AB3" w:rsidRDefault="008A2AB3">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rsidR="008A2AB3" w:rsidRDefault="0047398C">
            <w:pPr>
              <w:pStyle w:val="TAL"/>
              <w:rPr>
                <w:rFonts w:cs="Arial"/>
                <w:szCs w:val="18"/>
              </w:rPr>
            </w:pPr>
            <w:r>
              <w:rPr>
                <w:rFonts w:cs="Arial"/>
                <w:szCs w:val="18"/>
              </w:rPr>
              <w:t>9.2.3.92</w:t>
            </w:r>
          </w:p>
        </w:tc>
        <w:tc>
          <w:tcPr>
            <w:tcW w:w="18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C"/>
              <w:rPr>
                <w:lang w:eastAsia="ja-JP"/>
              </w:rPr>
            </w:pPr>
            <w:r>
              <w:rPr>
                <w:iCs/>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C"/>
              <w:rPr>
                <w:iCs/>
                <w:lang w:eastAsia="ja-JP"/>
              </w:rPr>
            </w:pPr>
            <w:r>
              <w:rPr>
                <w:iCs/>
                <w:lang w:eastAsia="ja-JP"/>
              </w:rPr>
              <w:t>ignore</w:t>
            </w:r>
          </w:p>
        </w:tc>
      </w:tr>
      <w:tr w:rsidR="008A2AB3">
        <w:trPr>
          <w:ins w:id="137" w:author="liuzhuang" w:date="2019-08-06T19:41:00Z"/>
        </w:trPr>
        <w:tc>
          <w:tcPr>
            <w:tcW w:w="2153" w:type="dxa"/>
            <w:tcBorders>
              <w:top w:val="single" w:sz="4" w:space="0" w:color="auto"/>
              <w:left w:val="single" w:sz="4" w:space="0" w:color="auto"/>
              <w:bottom w:val="single" w:sz="4" w:space="0" w:color="auto"/>
              <w:right w:val="single" w:sz="4" w:space="0" w:color="auto"/>
            </w:tcBorders>
          </w:tcPr>
          <w:p w:rsidR="008A2AB3" w:rsidRDefault="0047398C">
            <w:pPr>
              <w:pStyle w:val="TAL"/>
              <w:rPr>
                <w:ins w:id="138" w:author="liuzhuang" w:date="2019-08-06T19:41:00Z"/>
                <w:lang w:eastAsia="ja-JP"/>
              </w:rPr>
            </w:pPr>
            <w:ins w:id="139" w:author="liuzhuang" w:date="2019-08-06T19:41:00Z">
              <w:r>
                <w:rPr>
                  <w:lang w:eastAsia="ja-JP"/>
                </w:rPr>
                <w:t xml:space="preserve">Redundant </w:t>
              </w:r>
              <w:r>
                <w:rPr>
                  <w:rFonts w:eastAsia="宋体"/>
                  <w:lang w:eastAsia="ja-JP"/>
                </w:rPr>
                <w:t xml:space="preserve">UL NG-U </w:t>
              </w:r>
              <w:r>
                <w:rPr>
                  <w:rFonts w:eastAsia="宋体" w:cs="Arial"/>
                </w:rPr>
                <w:t xml:space="preserve">UP </w:t>
              </w:r>
              <w:r>
                <w:rPr>
                  <w:rFonts w:eastAsia="宋体" w:cs="Arial"/>
                  <w:lang w:eastAsia="zh-CN"/>
                </w:rPr>
                <w:t>TNL Information</w:t>
              </w:r>
              <w:r>
                <w:rPr>
                  <w:rFonts w:eastAsia="宋体"/>
                  <w:lang w:eastAsia="ja-JP"/>
                </w:rPr>
                <w:t xml:space="preserve"> at UPF</w:t>
              </w:r>
            </w:ins>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L"/>
              <w:rPr>
                <w:ins w:id="140" w:author="liuzhuang" w:date="2019-08-06T19:41:00Z"/>
                <w:rFonts w:eastAsia="宋体" w:cs="Arial"/>
                <w:szCs w:val="18"/>
                <w:lang w:val="en-US" w:eastAsia="zh-CN"/>
              </w:rPr>
            </w:pPr>
            <w:ins w:id="141" w:author="liuzhuang" w:date="2019-08-06T19:41:00Z">
              <w:r>
                <w:rPr>
                  <w:rFonts w:eastAsia="宋体" w:cs="Arial" w:hint="eastAsia"/>
                  <w:szCs w:val="18"/>
                  <w:lang w:val="en-US" w:eastAsia="zh-CN"/>
                </w:rPr>
                <w:t>O</w:t>
              </w:r>
            </w:ins>
          </w:p>
        </w:tc>
        <w:tc>
          <w:tcPr>
            <w:tcW w:w="1013" w:type="dxa"/>
            <w:tcBorders>
              <w:top w:val="single" w:sz="4" w:space="0" w:color="auto"/>
              <w:left w:val="single" w:sz="4" w:space="0" w:color="auto"/>
              <w:bottom w:val="single" w:sz="4" w:space="0" w:color="auto"/>
              <w:right w:val="single" w:sz="4" w:space="0" w:color="auto"/>
            </w:tcBorders>
          </w:tcPr>
          <w:p w:rsidR="008A2AB3" w:rsidRDefault="008A2AB3">
            <w:pPr>
              <w:pStyle w:val="TAL"/>
              <w:rPr>
                <w:ins w:id="142" w:author="liuzhuang" w:date="2019-08-06T19:41:00Z"/>
                <w:i/>
                <w:lang w:eastAsia="ja-JP"/>
              </w:rPr>
            </w:pPr>
          </w:p>
        </w:tc>
        <w:tc>
          <w:tcPr>
            <w:tcW w:w="1538" w:type="dxa"/>
            <w:tcBorders>
              <w:top w:val="single" w:sz="4" w:space="0" w:color="auto"/>
              <w:left w:val="single" w:sz="4" w:space="0" w:color="auto"/>
              <w:bottom w:val="single" w:sz="4" w:space="0" w:color="auto"/>
              <w:right w:val="single" w:sz="4" w:space="0" w:color="auto"/>
            </w:tcBorders>
          </w:tcPr>
          <w:p w:rsidR="008A2AB3" w:rsidRDefault="0047398C">
            <w:pPr>
              <w:keepNext/>
              <w:keepLines/>
              <w:spacing w:after="0"/>
              <w:rPr>
                <w:ins w:id="143" w:author="liuzhuang" w:date="2019-08-06T19:41:00Z"/>
                <w:rFonts w:ascii="Arial" w:hAnsi="Arial"/>
                <w:sz w:val="18"/>
                <w:lang w:eastAsia="ja-JP"/>
              </w:rPr>
            </w:pPr>
            <w:ins w:id="144" w:author="liuzhuang" w:date="2019-08-06T19:41:00Z">
              <w:r>
                <w:rPr>
                  <w:rFonts w:ascii="Arial" w:hAnsi="Arial"/>
                  <w:sz w:val="18"/>
                  <w:lang w:eastAsia="ja-JP"/>
                </w:rPr>
                <w:t>UP Transport Layer Information</w:t>
              </w:r>
            </w:ins>
          </w:p>
          <w:p w:rsidR="008A2AB3" w:rsidRDefault="0047398C">
            <w:pPr>
              <w:pStyle w:val="TAL"/>
              <w:rPr>
                <w:ins w:id="145" w:author="liuzhuang" w:date="2019-08-06T19:41:00Z"/>
                <w:rFonts w:cs="Arial"/>
                <w:szCs w:val="18"/>
              </w:rPr>
            </w:pPr>
            <w:ins w:id="146" w:author="liuzhuang" w:date="2019-08-06T19:41:00Z">
              <w:r>
                <w:rPr>
                  <w:lang w:eastAsia="ja-JP"/>
                </w:rPr>
                <w:t>9.3.2.2</w:t>
              </w:r>
            </w:ins>
          </w:p>
        </w:tc>
        <w:tc>
          <w:tcPr>
            <w:tcW w:w="1843" w:type="dxa"/>
            <w:tcBorders>
              <w:top w:val="single" w:sz="4" w:space="0" w:color="auto"/>
              <w:left w:val="single" w:sz="4" w:space="0" w:color="auto"/>
              <w:bottom w:val="single" w:sz="4" w:space="0" w:color="auto"/>
              <w:right w:val="single" w:sz="4" w:space="0" w:color="auto"/>
            </w:tcBorders>
          </w:tcPr>
          <w:p w:rsidR="008A2AB3" w:rsidRDefault="008A2AB3">
            <w:pPr>
              <w:pStyle w:val="TAL"/>
              <w:rPr>
                <w:ins w:id="147" w:author="liuzhuang" w:date="2019-08-06T19:41:00Z"/>
                <w:iCs/>
                <w:lang w:eastAsia="ja-JP"/>
              </w:rPr>
            </w:pP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C"/>
              <w:rPr>
                <w:ins w:id="148" w:author="liuzhuang" w:date="2019-08-06T19:41:00Z"/>
                <w:iCs/>
                <w:lang w:eastAsia="ja-JP"/>
              </w:rPr>
            </w:pP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C"/>
              <w:rPr>
                <w:ins w:id="149" w:author="liuzhuang" w:date="2019-08-06T19:41:00Z"/>
                <w:iCs/>
                <w:lang w:eastAsia="ja-JP"/>
              </w:rPr>
            </w:pPr>
          </w:p>
        </w:tc>
      </w:tr>
      <w:tr w:rsidR="008A2AB3">
        <w:trPr>
          <w:ins w:id="150" w:author="liuzhuang" w:date="2019-08-06T19:42:00Z"/>
        </w:trPr>
        <w:tc>
          <w:tcPr>
            <w:tcW w:w="2153" w:type="dxa"/>
            <w:tcBorders>
              <w:top w:val="single" w:sz="4" w:space="0" w:color="auto"/>
              <w:left w:val="single" w:sz="4" w:space="0" w:color="auto"/>
              <w:bottom w:val="single" w:sz="4" w:space="0" w:color="auto"/>
              <w:right w:val="single" w:sz="4" w:space="0" w:color="auto"/>
            </w:tcBorders>
          </w:tcPr>
          <w:p w:rsidR="008A2AB3" w:rsidRDefault="0047398C">
            <w:pPr>
              <w:pStyle w:val="TAL"/>
              <w:rPr>
                <w:ins w:id="151" w:author="liuzhuang" w:date="2019-08-06T19:42:00Z"/>
                <w:lang w:eastAsia="ja-JP"/>
              </w:rPr>
            </w:pPr>
            <w:ins w:id="152" w:author="liuzhuang" w:date="2019-08-06T19:42:00Z">
              <w:r>
                <w:rPr>
                  <w:rFonts w:eastAsia="宋体" w:hint="eastAsia"/>
                  <w:lang w:val="en-US" w:eastAsia="zh-CN"/>
                </w:rPr>
                <w:t>Redundant Transmission</w:t>
              </w:r>
              <w:r>
                <w:rPr>
                  <w:rFonts w:hint="eastAsia"/>
                  <w:lang w:eastAsia="ja-JP"/>
                </w:rPr>
                <w:t xml:space="preserve"> </w:t>
              </w:r>
              <w:r>
                <w:rPr>
                  <w:rFonts w:eastAsia="宋体" w:hint="eastAsia"/>
                  <w:lang w:val="en-US" w:eastAsia="zh-CN"/>
                </w:rPr>
                <w:t>Activation indicator</w:t>
              </w:r>
            </w:ins>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L"/>
              <w:rPr>
                <w:ins w:id="153" w:author="liuzhuang" w:date="2019-08-06T19:42:00Z"/>
                <w:rFonts w:eastAsia="宋体" w:cs="Arial"/>
                <w:szCs w:val="18"/>
                <w:lang w:val="en-US" w:eastAsia="zh-CN"/>
              </w:rPr>
            </w:pPr>
            <w:ins w:id="154" w:author="liuzhuang" w:date="2019-08-06T19:42:00Z">
              <w:r>
                <w:rPr>
                  <w:rFonts w:eastAsia="宋体" w:cs="Arial" w:hint="eastAsia"/>
                  <w:szCs w:val="18"/>
                  <w:lang w:val="en-US" w:eastAsia="zh-CN"/>
                </w:rPr>
                <w:t>O</w:t>
              </w:r>
            </w:ins>
          </w:p>
        </w:tc>
        <w:tc>
          <w:tcPr>
            <w:tcW w:w="1013" w:type="dxa"/>
            <w:tcBorders>
              <w:top w:val="single" w:sz="4" w:space="0" w:color="auto"/>
              <w:left w:val="single" w:sz="4" w:space="0" w:color="auto"/>
              <w:bottom w:val="single" w:sz="4" w:space="0" w:color="auto"/>
              <w:right w:val="single" w:sz="4" w:space="0" w:color="auto"/>
            </w:tcBorders>
          </w:tcPr>
          <w:p w:rsidR="008A2AB3" w:rsidRDefault="008A2AB3">
            <w:pPr>
              <w:pStyle w:val="TAL"/>
              <w:rPr>
                <w:ins w:id="155" w:author="liuzhuang" w:date="2019-08-06T19:42:00Z"/>
                <w:i/>
                <w:lang w:eastAsia="ja-JP"/>
              </w:rPr>
            </w:pPr>
          </w:p>
        </w:tc>
        <w:tc>
          <w:tcPr>
            <w:tcW w:w="1538" w:type="dxa"/>
            <w:tcBorders>
              <w:top w:val="single" w:sz="4" w:space="0" w:color="auto"/>
              <w:left w:val="single" w:sz="4" w:space="0" w:color="auto"/>
              <w:bottom w:val="single" w:sz="4" w:space="0" w:color="auto"/>
              <w:right w:val="single" w:sz="4" w:space="0" w:color="auto"/>
            </w:tcBorders>
          </w:tcPr>
          <w:p w:rsidR="008A2AB3" w:rsidRDefault="0047398C">
            <w:pPr>
              <w:keepNext/>
              <w:keepLines/>
              <w:spacing w:after="0"/>
              <w:rPr>
                <w:ins w:id="156" w:author="liuzhuang" w:date="2019-08-06T19:42:00Z"/>
                <w:rFonts w:ascii="Arial" w:eastAsia="宋体" w:hAnsi="Arial"/>
                <w:sz w:val="18"/>
                <w:lang w:val="en-US" w:eastAsia="zh-CN"/>
              </w:rPr>
            </w:pPr>
            <w:ins w:id="157" w:author="liuzhuang" w:date="2019-08-06T19:42:00Z">
              <w:r>
                <w:rPr>
                  <w:rFonts w:ascii="Arial" w:eastAsia="宋体" w:hAnsi="Arial" w:hint="eastAsia"/>
                  <w:sz w:val="18"/>
                  <w:lang w:val="en-US" w:eastAsia="zh-CN"/>
                </w:rPr>
                <w:t>Redundant Transmission</w:t>
              </w:r>
              <w:r>
                <w:rPr>
                  <w:rFonts w:ascii="Arial" w:hAnsi="Arial" w:hint="eastAsia"/>
                  <w:sz w:val="18"/>
                  <w:lang w:eastAsia="ja-JP"/>
                </w:rPr>
                <w:t xml:space="preserve"> Activation</w:t>
              </w:r>
            </w:ins>
          </w:p>
          <w:p w:rsidR="008A2AB3" w:rsidRDefault="0047398C">
            <w:pPr>
              <w:pStyle w:val="TAL"/>
              <w:rPr>
                <w:ins w:id="158" w:author="liuzhuang" w:date="2019-08-06T19:42:00Z"/>
                <w:lang w:eastAsia="ja-JP"/>
              </w:rPr>
            </w:pPr>
            <w:ins w:id="159" w:author="liuzhuang" w:date="2019-08-06T19:42:00Z">
              <w:r>
                <w:rPr>
                  <w:rFonts w:eastAsia="宋体" w:hint="eastAsia"/>
                  <w:lang w:val="en-US" w:eastAsia="zh-CN"/>
                </w:rPr>
                <w:t>9.3.3.X</w:t>
              </w:r>
            </w:ins>
          </w:p>
        </w:tc>
        <w:tc>
          <w:tcPr>
            <w:tcW w:w="1843" w:type="dxa"/>
            <w:tcBorders>
              <w:top w:val="single" w:sz="4" w:space="0" w:color="auto"/>
              <w:left w:val="single" w:sz="4" w:space="0" w:color="auto"/>
              <w:bottom w:val="single" w:sz="4" w:space="0" w:color="auto"/>
              <w:right w:val="single" w:sz="4" w:space="0" w:color="auto"/>
            </w:tcBorders>
          </w:tcPr>
          <w:p w:rsidR="008A2AB3" w:rsidRDefault="0047398C">
            <w:pPr>
              <w:pStyle w:val="TAL"/>
              <w:rPr>
                <w:ins w:id="160" w:author="liuzhuang" w:date="2019-08-06T19:42:00Z"/>
                <w:iCs/>
                <w:lang w:eastAsia="ja-JP"/>
              </w:rPr>
            </w:pPr>
            <w:ins w:id="161" w:author="liuzhuang" w:date="2019-08-06T19:42:00Z">
              <w:r>
                <w:rPr>
                  <w:rFonts w:eastAsia="宋体" w:hint="eastAsia"/>
                  <w:lang w:val="en-US" w:eastAsia="zh-CN"/>
                </w:rPr>
                <w:t xml:space="preserve">Whether </w:t>
              </w:r>
              <w:r>
                <w:rPr>
                  <w:rFonts w:hint="eastAsia"/>
                  <w:iCs/>
                  <w:lang w:eastAsia="ja-JP"/>
                </w:rPr>
                <w:t>redundant transmission</w:t>
              </w:r>
              <w:r>
                <w:rPr>
                  <w:rFonts w:eastAsia="宋体" w:hint="eastAsia"/>
                  <w:iCs/>
                  <w:lang w:val="en-US" w:eastAsia="zh-CN"/>
                </w:rPr>
                <w:t xml:space="preserve"> over two N3 tunnel is inactive or active</w:t>
              </w:r>
            </w:ins>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C"/>
              <w:rPr>
                <w:ins w:id="162" w:author="liuzhuang" w:date="2019-08-06T19:42:00Z"/>
                <w:iCs/>
                <w:lang w:eastAsia="ja-JP"/>
              </w:rPr>
            </w:pPr>
            <w:ins w:id="163" w:author="liuzhuang" w:date="2019-08-06T19:4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C"/>
              <w:rPr>
                <w:ins w:id="164" w:author="liuzhuang" w:date="2019-08-06T19:42:00Z"/>
                <w:iCs/>
                <w:lang w:eastAsia="ja-JP"/>
              </w:rPr>
            </w:pPr>
          </w:p>
        </w:tc>
      </w:tr>
    </w:tbl>
    <w:p w:rsidR="008A2AB3" w:rsidRDefault="008A2AB3"/>
    <w:tbl>
      <w:tblPr>
        <w:tblpPr w:leftFromText="180" w:rightFromText="180" w:vertAnchor="text" w:horzAnchor="margin" w:tblpXSpec="center" w:tblpY="8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494"/>
      </w:tblGrid>
      <w:tr w:rsidR="008A2AB3">
        <w:tc>
          <w:tcPr>
            <w:tcW w:w="3686" w:type="dxa"/>
          </w:tcPr>
          <w:p w:rsidR="008A2AB3" w:rsidRDefault="0047398C">
            <w:pPr>
              <w:pStyle w:val="TAH"/>
              <w:rPr>
                <w:lang w:eastAsia="ja-JP"/>
              </w:rPr>
            </w:pPr>
            <w:r>
              <w:rPr>
                <w:lang w:eastAsia="ja-JP"/>
              </w:rPr>
              <w:t>Range bound</w:t>
            </w:r>
          </w:p>
        </w:tc>
        <w:tc>
          <w:tcPr>
            <w:tcW w:w="5494" w:type="dxa"/>
          </w:tcPr>
          <w:p w:rsidR="008A2AB3" w:rsidRDefault="0047398C">
            <w:pPr>
              <w:pStyle w:val="TAH"/>
              <w:rPr>
                <w:lang w:eastAsia="ja-JP"/>
              </w:rPr>
            </w:pPr>
            <w:r>
              <w:rPr>
                <w:lang w:eastAsia="ja-JP"/>
              </w:rPr>
              <w:t>Explanation</w:t>
            </w:r>
          </w:p>
        </w:tc>
      </w:tr>
      <w:tr w:rsidR="008A2AB3">
        <w:tc>
          <w:tcPr>
            <w:tcW w:w="3686" w:type="dxa"/>
          </w:tcPr>
          <w:p w:rsidR="008A2AB3" w:rsidRDefault="0047398C">
            <w:pPr>
              <w:pStyle w:val="TAL"/>
              <w:rPr>
                <w:lang w:eastAsia="ja-JP"/>
              </w:rPr>
            </w:pPr>
            <w:r>
              <w:rPr>
                <w:lang w:eastAsia="ja-JP"/>
              </w:rPr>
              <w:t>maxnoofQoSFlows</w:t>
            </w:r>
          </w:p>
        </w:tc>
        <w:tc>
          <w:tcPr>
            <w:tcW w:w="5494" w:type="dxa"/>
          </w:tcPr>
          <w:p w:rsidR="008A2AB3" w:rsidRDefault="0047398C">
            <w:pPr>
              <w:pStyle w:val="TAL"/>
              <w:rPr>
                <w:lang w:eastAsia="ja-JP"/>
              </w:rPr>
            </w:pPr>
            <w:r>
              <w:rPr>
                <w:lang w:eastAsia="ja-JP"/>
              </w:rPr>
              <w:t>Maximum no. of QoS flows. Value is 64.</w:t>
            </w:r>
          </w:p>
        </w:tc>
      </w:tr>
    </w:tbl>
    <w:p w:rsidR="008A2AB3" w:rsidRDefault="008A2AB3"/>
    <w:p w:rsidR="008A2AB3" w:rsidRDefault="0047398C">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8A2AB3" w:rsidRDefault="0047398C">
      <w:pPr>
        <w:pStyle w:val="4"/>
      </w:pPr>
      <w:bookmarkStart w:id="165" w:name="_Toc14207559"/>
      <w:r>
        <w:t>9.2.1.20</w:t>
      </w:r>
      <w:r>
        <w:tab/>
        <w:t>PDU Session Resource Modification Required Info – SN terminated</w:t>
      </w:r>
      <w:bookmarkEnd w:id="165"/>
    </w:p>
    <w:p w:rsidR="008A2AB3" w:rsidRDefault="0047398C">
      <w:r>
        <w:t>This IE contains PDU session resource information of an S-NG-RAN node initiated modification request of DRBs configured with an SN terminated bearer option.</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242"/>
        <w:gridCol w:w="1134"/>
        <w:gridCol w:w="1560"/>
        <w:gridCol w:w="3543"/>
      </w:tblGrid>
      <w:tr w:rsidR="008A2AB3">
        <w:tc>
          <w:tcPr>
            <w:tcW w:w="2328" w:type="dxa"/>
          </w:tcPr>
          <w:p w:rsidR="008A2AB3" w:rsidRDefault="0047398C">
            <w:pPr>
              <w:pStyle w:val="TAH"/>
              <w:rPr>
                <w:lang w:eastAsia="ja-JP"/>
              </w:rPr>
            </w:pPr>
            <w:r>
              <w:rPr>
                <w:lang w:eastAsia="ja-JP"/>
              </w:rPr>
              <w:lastRenderedPageBreak/>
              <w:t>IE/Group Name</w:t>
            </w:r>
          </w:p>
        </w:tc>
        <w:tc>
          <w:tcPr>
            <w:tcW w:w="1242" w:type="dxa"/>
          </w:tcPr>
          <w:p w:rsidR="008A2AB3" w:rsidRDefault="0047398C">
            <w:pPr>
              <w:pStyle w:val="TAH"/>
              <w:rPr>
                <w:lang w:eastAsia="ja-JP"/>
              </w:rPr>
            </w:pPr>
            <w:r>
              <w:rPr>
                <w:lang w:eastAsia="ja-JP"/>
              </w:rPr>
              <w:t>Presence</w:t>
            </w:r>
          </w:p>
        </w:tc>
        <w:tc>
          <w:tcPr>
            <w:tcW w:w="1134" w:type="dxa"/>
          </w:tcPr>
          <w:p w:rsidR="008A2AB3" w:rsidRDefault="0047398C">
            <w:pPr>
              <w:pStyle w:val="TAH"/>
              <w:rPr>
                <w:lang w:eastAsia="ja-JP"/>
              </w:rPr>
            </w:pPr>
            <w:r>
              <w:rPr>
                <w:lang w:eastAsia="ja-JP"/>
              </w:rPr>
              <w:t>Range</w:t>
            </w:r>
          </w:p>
        </w:tc>
        <w:tc>
          <w:tcPr>
            <w:tcW w:w="1560" w:type="dxa"/>
          </w:tcPr>
          <w:p w:rsidR="008A2AB3" w:rsidRDefault="0047398C">
            <w:pPr>
              <w:pStyle w:val="TAH"/>
              <w:rPr>
                <w:lang w:eastAsia="ja-JP"/>
              </w:rPr>
            </w:pPr>
            <w:r>
              <w:rPr>
                <w:lang w:eastAsia="ja-JP"/>
              </w:rPr>
              <w:t>IE type and reference</w:t>
            </w:r>
          </w:p>
        </w:tc>
        <w:tc>
          <w:tcPr>
            <w:tcW w:w="3543" w:type="dxa"/>
          </w:tcPr>
          <w:p w:rsidR="008A2AB3" w:rsidRDefault="0047398C">
            <w:pPr>
              <w:pStyle w:val="TAH"/>
              <w:rPr>
                <w:lang w:eastAsia="ja-JP"/>
              </w:rPr>
            </w:pPr>
            <w:r>
              <w:rPr>
                <w:lang w:eastAsia="ja-JP"/>
              </w:rPr>
              <w:t>Semantics description</w:t>
            </w:r>
          </w:p>
        </w:tc>
      </w:tr>
      <w:tr w:rsidR="008A2AB3">
        <w:tc>
          <w:tcPr>
            <w:tcW w:w="2328" w:type="dxa"/>
          </w:tcPr>
          <w:p w:rsidR="008A2AB3" w:rsidRDefault="0047398C">
            <w:pPr>
              <w:pStyle w:val="TAL"/>
              <w:rPr>
                <w:lang w:eastAsia="ja-JP"/>
              </w:rPr>
            </w:pPr>
            <w:r>
              <w:rPr>
                <w:lang w:eastAsia="ja-JP"/>
              </w:rPr>
              <w:t>DL NG-U UP TNL Information at NG-RAN</w:t>
            </w:r>
          </w:p>
        </w:tc>
        <w:tc>
          <w:tcPr>
            <w:tcW w:w="1242" w:type="dxa"/>
          </w:tcPr>
          <w:p w:rsidR="008A2AB3" w:rsidRDefault="0047398C">
            <w:pPr>
              <w:pStyle w:val="TAL"/>
              <w:rPr>
                <w:rFonts w:eastAsia="Batang"/>
                <w:lang w:eastAsia="ja-JP"/>
              </w:rPr>
            </w:pPr>
            <w:r>
              <w:rPr>
                <w:rFonts w:eastAsia="Batang"/>
                <w:lang w:eastAsia="ja-JP"/>
              </w:rPr>
              <w:t>O</w:t>
            </w:r>
          </w:p>
        </w:tc>
        <w:tc>
          <w:tcPr>
            <w:tcW w:w="1134" w:type="dxa"/>
          </w:tcPr>
          <w:p w:rsidR="008A2AB3" w:rsidRDefault="008A2AB3">
            <w:pPr>
              <w:pStyle w:val="TAL"/>
              <w:rPr>
                <w:bCs/>
                <w:i/>
                <w:szCs w:val="18"/>
                <w:lang w:eastAsia="ja-JP"/>
              </w:rPr>
            </w:pPr>
          </w:p>
        </w:tc>
        <w:tc>
          <w:tcPr>
            <w:tcW w:w="1560" w:type="dxa"/>
          </w:tcPr>
          <w:p w:rsidR="008A2AB3" w:rsidRDefault="0047398C">
            <w:pPr>
              <w:pStyle w:val="TAL"/>
              <w:rPr>
                <w:lang w:eastAsia="ja-JP"/>
              </w:rPr>
            </w:pPr>
            <w:r>
              <w:rPr>
                <w:lang w:eastAsia="ja-JP"/>
              </w:rPr>
              <w:t>UP Transport Layer Information</w:t>
            </w:r>
            <w:r>
              <w:rPr>
                <w:lang w:val="sv-SE" w:eastAsia="ja-JP"/>
              </w:rPr>
              <w:t xml:space="preserve"> </w:t>
            </w:r>
            <w:r>
              <w:rPr>
                <w:lang w:eastAsia="ja-JP"/>
              </w:rPr>
              <w:t>9.2.3.30</w:t>
            </w:r>
          </w:p>
        </w:tc>
        <w:tc>
          <w:tcPr>
            <w:tcW w:w="3543" w:type="dxa"/>
          </w:tcPr>
          <w:p w:rsidR="008A2AB3" w:rsidRDefault="0047398C">
            <w:pPr>
              <w:pStyle w:val="TAL"/>
              <w:rPr>
                <w:lang w:eastAsia="ja-JP"/>
              </w:rPr>
            </w:pPr>
            <w:r>
              <w:rPr>
                <w:lang w:eastAsia="ja-JP"/>
              </w:rPr>
              <w:t>S-NG-RAN node endpoint of the NG-U transport bearer. For delivery of DL PDUs.</w:t>
            </w: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Batang"/>
                <w:lang w:eastAsia="ja-JP"/>
              </w:rPr>
            </w:pPr>
            <w:r>
              <w:rPr>
                <w:rFonts w:eastAsia="Batang"/>
                <w:lang w:eastAsia="ja-JP"/>
              </w:rPr>
              <w:t>QoS Flows To Be Released List</w:t>
            </w:r>
          </w:p>
        </w:tc>
        <w:tc>
          <w:tcPr>
            <w:tcW w:w="1242"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Batang"/>
                <w:lang w:eastAsia="ja-JP"/>
              </w:rPr>
            </w:pPr>
            <w:r>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A2AB3" w:rsidRDefault="0047398C">
            <w:pPr>
              <w:pStyle w:val="TAL"/>
            </w:pPr>
            <w:r>
              <w:t>QoS Flow List with Cause</w:t>
            </w:r>
          </w:p>
          <w:p w:rsidR="008A2AB3" w:rsidRDefault="0047398C">
            <w:pPr>
              <w:pStyle w:val="TAL"/>
            </w:pPr>
            <w:r>
              <w:t>9.2.1.4</w:t>
            </w:r>
          </w:p>
        </w:tc>
        <w:tc>
          <w:tcPr>
            <w:tcW w:w="35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Data Forwarding and Offloading Info from source NG-RAN node</w:t>
            </w:r>
          </w:p>
        </w:tc>
        <w:tc>
          <w:tcPr>
            <w:tcW w:w="1242"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9.2.1.17</w:t>
            </w:r>
          </w:p>
        </w:tc>
        <w:tc>
          <w:tcPr>
            <w:tcW w:w="3543" w:type="dxa"/>
            <w:tcBorders>
              <w:top w:val="single" w:sz="4" w:space="0" w:color="auto"/>
              <w:left w:val="single" w:sz="4" w:space="0" w:color="auto"/>
              <w:bottom w:val="single" w:sz="4" w:space="0" w:color="auto"/>
              <w:right w:val="single" w:sz="4" w:space="0" w:color="auto"/>
            </w:tcBorders>
          </w:tcPr>
          <w:p w:rsidR="008A2AB3" w:rsidRDefault="0047398C">
            <w:pPr>
              <w:pStyle w:val="TAL"/>
            </w:pPr>
            <w:r>
              <w:rPr>
                <w:rFonts w:cs="Calibri"/>
                <w:szCs w:val="24"/>
              </w:rPr>
              <w:t xml:space="preserve">This IE only applies to QoS flows included in the </w:t>
            </w:r>
            <w:r>
              <w:rPr>
                <w:rFonts w:cs="Calibri"/>
                <w:i/>
                <w:szCs w:val="24"/>
              </w:rPr>
              <w:t>QoS FlowS To Be Released List</w:t>
            </w:r>
            <w:r>
              <w:rPr>
                <w:rFonts w:cs="Calibri"/>
                <w:szCs w:val="24"/>
              </w:rPr>
              <w:t xml:space="preserve"> IE.</w:t>
            </w: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rPr>
                <w:b/>
                <w:lang w:eastAsia="ja-JP"/>
              </w:rPr>
            </w:pPr>
            <w:r>
              <w:rPr>
                <w:b/>
                <w:lang w:eastAsia="ja-JP"/>
              </w:rPr>
              <w:t>DRBs To Be Setup List</w:t>
            </w:r>
          </w:p>
        </w:tc>
        <w:tc>
          <w:tcPr>
            <w:tcW w:w="1242" w:type="dxa"/>
            <w:tcBorders>
              <w:top w:val="single" w:sz="4" w:space="0" w:color="auto"/>
              <w:left w:val="single" w:sz="4" w:space="0" w:color="auto"/>
              <w:bottom w:val="single" w:sz="4" w:space="0" w:color="auto"/>
              <w:right w:val="single" w:sz="4" w:space="0" w:color="auto"/>
            </w:tcBorders>
          </w:tcPr>
          <w:p w:rsidR="008A2AB3" w:rsidRDefault="008A2AB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L"/>
              <w:rPr>
                <w:bCs/>
                <w:i/>
                <w:szCs w:val="18"/>
                <w:lang w:eastAsia="ja-JP"/>
              </w:rPr>
            </w:pPr>
            <w:r>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rsidR="008A2AB3" w:rsidRDefault="008A2AB3">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ind w:left="113"/>
              <w:rPr>
                <w:b/>
                <w:lang w:eastAsia="ja-JP"/>
              </w:rPr>
            </w:pPr>
            <w:r>
              <w:rPr>
                <w:b/>
                <w:lang w:eastAsia="ja-JP"/>
              </w:rPr>
              <w:t>&gt;DRBs to Be Setup Item</w:t>
            </w:r>
          </w:p>
        </w:tc>
        <w:tc>
          <w:tcPr>
            <w:tcW w:w="1242" w:type="dxa"/>
            <w:tcBorders>
              <w:top w:val="single" w:sz="4" w:space="0" w:color="auto"/>
              <w:left w:val="single" w:sz="4" w:space="0" w:color="auto"/>
              <w:bottom w:val="single" w:sz="4" w:space="0" w:color="auto"/>
              <w:right w:val="single" w:sz="4" w:space="0" w:color="auto"/>
            </w:tcBorders>
          </w:tcPr>
          <w:p w:rsidR="008A2AB3" w:rsidRDefault="008A2AB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L"/>
              <w:rPr>
                <w:bCs/>
                <w:i/>
                <w:szCs w:val="18"/>
                <w:lang w:eastAsia="ja-JP"/>
              </w:rPr>
            </w:pPr>
            <w:r>
              <w:rPr>
                <w:bCs/>
                <w:i/>
                <w:szCs w:val="18"/>
                <w:lang w:eastAsia="ja-JP"/>
              </w:rPr>
              <w:t>1 .. &lt;maxnoofDRBs&gt;</w:t>
            </w:r>
          </w:p>
        </w:tc>
        <w:tc>
          <w:tcPr>
            <w:tcW w:w="1560" w:type="dxa"/>
            <w:tcBorders>
              <w:top w:val="single" w:sz="4" w:space="0" w:color="auto"/>
              <w:left w:val="single" w:sz="4" w:space="0" w:color="auto"/>
              <w:bottom w:val="single" w:sz="4" w:space="0" w:color="auto"/>
              <w:right w:val="single" w:sz="4" w:space="0" w:color="auto"/>
            </w:tcBorders>
          </w:tcPr>
          <w:p w:rsidR="008A2AB3" w:rsidRDefault="008A2AB3">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ind w:left="227"/>
              <w:rPr>
                <w:lang w:eastAsia="ja-JP"/>
              </w:rPr>
            </w:pPr>
            <w:r>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9.2.3.33</w:t>
            </w:r>
          </w:p>
        </w:tc>
        <w:tc>
          <w:tcPr>
            <w:tcW w:w="35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ind w:left="227"/>
              <w:rPr>
                <w:lang w:eastAsia="ja-JP"/>
              </w:rPr>
            </w:pPr>
            <w:r>
              <w:rPr>
                <w:lang w:eastAsia="ja-JP"/>
              </w:rPr>
              <w:t>&gt;&gt;PDCP SN Length</w:t>
            </w:r>
          </w:p>
        </w:tc>
        <w:tc>
          <w:tcPr>
            <w:tcW w:w="1242"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9.2.3.63</w:t>
            </w:r>
          </w:p>
        </w:tc>
        <w:tc>
          <w:tcPr>
            <w:tcW w:w="3543" w:type="dxa"/>
            <w:tcBorders>
              <w:top w:val="single" w:sz="4" w:space="0" w:color="auto"/>
              <w:left w:val="single" w:sz="4" w:space="0" w:color="auto"/>
              <w:bottom w:val="single" w:sz="4" w:space="0" w:color="auto"/>
              <w:right w:val="single" w:sz="4" w:space="0" w:color="auto"/>
            </w:tcBorders>
          </w:tcPr>
          <w:p w:rsidR="008A2AB3" w:rsidRDefault="0047398C">
            <w:pPr>
              <w:pStyle w:val="TAL"/>
              <w:rPr>
                <w:iCs/>
                <w:lang w:eastAsia="ja-JP"/>
              </w:rPr>
            </w:pPr>
            <w:r>
              <w:rPr>
                <w:rFonts w:cs="Arial"/>
                <w:lang w:eastAsia="zh-CN"/>
              </w:rPr>
              <w:t>Indicates the PDCP SN length of the DRB.</w:t>
            </w: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ind w:left="227"/>
              <w:rPr>
                <w:lang w:eastAsia="ja-JP"/>
              </w:rPr>
            </w:pPr>
            <w:r>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UP Transport Parameters</w:t>
            </w:r>
            <w:r>
              <w:rPr>
                <w:lang w:val="sv-SE" w:eastAsia="ja-JP"/>
              </w:rPr>
              <w:t xml:space="preserve"> </w:t>
            </w:r>
            <w:r>
              <w:rPr>
                <w:lang w:eastAsia="ja-JP"/>
              </w:rPr>
              <w:t>9.2.3.76</w:t>
            </w:r>
          </w:p>
        </w:tc>
        <w:tc>
          <w:tcPr>
            <w:tcW w:w="3543" w:type="dxa"/>
            <w:tcBorders>
              <w:top w:val="single" w:sz="4" w:space="0" w:color="auto"/>
              <w:left w:val="single" w:sz="4" w:space="0" w:color="auto"/>
              <w:bottom w:val="single" w:sz="4" w:space="0" w:color="auto"/>
              <w:right w:val="single" w:sz="4" w:space="0" w:color="auto"/>
            </w:tcBorders>
          </w:tcPr>
          <w:p w:rsidR="008A2AB3" w:rsidRDefault="0047398C">
            <w:pPr>
              <w:pStyle w:val="TAL"/>
              <w:rPr>
                <w:iCs/>
                <w:lang w:eastAsia="ja-JP"/>
              </w:rPr>
            </w:pPr>
            <w:r>
              <w:rPr>
                <w:iCs/>
                <w:lang w:eastAsia="ja-JP"/>
              </w:rPr>
              <w:t>S-NG-RAN node endpoint(s) of a DRB’s Xn transport bearer at its PDCP resource. For delivery of UL PDUs.</w:t>
            </w:r>
          </w:p>
        </w:tc>
      </w:tr>
      <w:tr w:rsidR="008A2AB3">
        <w:tc>
          <w:tcPr>
            <w:tcW w:w="2328" w:type="dxa"/>
          </w:tcPr>
          <w:p w:rsidR="008A2AB3" w:rsidRDefault="0047398C">
            <w:pPr>
              <w:pStyle w:val="TAL"/>
              <w:ind w:left="227"/>
              <w:rPr>
                <w:lang w:eastAsia="ja-JP"/>
              </w:rPr>
            </w:pPr>
            <w:r>
              <w:rPr>
                <w:rFonts w:eastAsia="Batang"/>
                <w:lang w:eastAsia="ja-JP"/>
              </w:rPr>
              <w:t>&gt;&gt;DRB QoS</w:t>
            </w:r>
          </w:p>
        </w:tc>
        <w:tc>
          <w:tcPr>
            <w:tcW w:w="1242" w:type="dxa"/>
          </w:tcPr>
          <w:p w:rsidR="008A2AB3" w:rsidRDefault="0047398C">
            <w:pPr>
              <w:pStyle w:val="TAL"/>
              <w:rPr>
                <w:rFonts w:eastAsia="Batang"/>
                <w:lang w:eastAsia="ja-JP"/>
              </w:rPr>
            </w:pPr>
            <w:r>
              <w:rPr>
                <w:rFonts w:eastAsia="Batang"/>
                <w:lang w:eastAsia="ja-JP"/>
              </w:rPr>
              <w:t>M</w:t>
            </w:r>
          </w:p>
        </w:tc>
        <w:tc>
          <w:tcPr>
            <w:tcW w:w="1134" w:type="dxa"/>
          </w:tcPr>
          <w:p w:rsidR="008A2AB3" w:rsidRDefault="008A2AB3">
            <w:pPr>
              <w:pStyle w:val="TAL"/>
              <w:rPr>
                <w:bCs/>
                <w:i/>
                <w:szCs w:val="18"/>
                <w:lang w:eastAsia="ja-JP"/>
              </w:rPr>
            </w:pPr>
          </w:p>
        </w:tc>
        <w:tc>
          <w:tcPr>
            <w:tcW w:w="1560" w:type="dxa"/>
          </w:tcPr>
          <w:p w:rsidR="008A2AB3" w:rsidRDefault="0047398C">
            <w:pPr>
              <w:pStyle w:val="TAL"/>
              <w:rPr>
                <w:lang w:eastAsia="ja-JP"/>
              </w:rPr>
            </w:pPr>
            <w:r>
              <w:t>QoS Flow</w:t>
            </w:r>
            <w:r>
              <w:rPr>
                <w:rFonts w:eastAsia="Batang"/>
              </w:rPr>
              <w:t xml:space="preserve"> Level QoS Parameters</w:t>
            </w:r>
          </w:p>
          <w:p w:rsidR="008A2AB3" w:rsidRDefault="0047398C">
            <w:pPr>
              <w:pStyle w:val="TAL"/>
              <w:rPr>
                <w:lang w:eastAsia="ja-JP"/>
              </w:rPr>
            </w:pPr>
            <w:r>
              <w:rPr>
                <w:lang w:eastAsia="ja-JP"/>
              </w:rPr>
              <w:t>9.2.3.5</w:t>
            </w:r>
          </w:p>
        </w:tc>
        <w:tc>
          <w:tcPr>
            <w:tcW w:w="3543" w:type="dxa"/>
          </w:tcPr>
          <w:p w:rsidR="008A2AB3" w:rsidRDefault="008A2AB3">
            <w:pPr>
              <w:pStyle w:val="TAL"/>
              <w:rPr>
                <w:iCs/>
                <w:lang w:eastAsia="ja-JP"/>
              </w:rPr>
            </w:pPr>
          </w:p>
        </w:tc>
      </w:tr>
      <w:tr w:rsidR="008A2AB3">
        <w:tc>
          <w:tcPr>
            <w:tcW w:w="2328" w:type="dxa"/>
          </w:tcPr>
          <w:p w:rsidR="008A2AB3" w:rsidRDefault="0047398C">
            <w:pPr>
              <w:pStyle w:val="TAL"/>
              <w:ind w:left="227"/>
              <w:rPr>
                <w:rFonts w:eastAsia="Batang"/>
                <w:lang w:eastAsia="ja-JP"/>
              </w:rPr>
            </w:pPr>
            <w:r>
              <w:rPr>
                <w:rFonts w:eastAsia="Batang"/>
                <w:lang w:eastAsia="ja-JP"/>
              </w:rPr>
              <w:t>&gt;&gt;secondary SN UL PDCP UP TNL Information</w:t>
            </w:r>
          </w:p>
        </w:tc>
        <w:tc>
          <w:tcPr>
            <w:tcW w:w="1242" w:type="dxa"/>
          </w:tcPr>
          <w:p w:rsidR="008A2AB3" w:rsidRDefault="0047398C">
            <w:pPr>
              <w:rPr>
                <w:rFonts w:eastAsia="Batang"/>
                <w:lang w:eastAsia="ja-JP"/>
              </w:rPr>
            </w:pPr>
            <w:r>
              <w:rPr>
                <w:rFonts w:eastAsia="Batang"/>
                <w:lang w:eastAsia="ja-JP"/>
              </w:rPr>
              <w:t>O</w:t>
            </w:r>
          </w:p>
        </w:tc>
        <w:tc>
          <w:tcPr>
            <w:tcW w:w="1134" w:type="dxa"/>
          </w:tcPr>
          <w:p w:rsidR="008A2AB3" w:rsidRDefault="008A2AB3">
            <w:pPr>
              <w:rPr>
                <w:bCs/>
                <w:i/>
                <w:szCs w:val="18"/>
                <w:lang w:eastAsia="ja-JP"/>
              </w:rPr>
            </w:pPr>
          </w:p>
        </w:tc>
        <w:tc>
          <w:tcPr>
            <w:tcW w:w="1560" w:type="dxa"/>
          </w:tcPr>
          <w:p w:rsidR="008A2AB3" w:rsidRDefault="0047398C">
            <w:pPr>
              <w:pStyle w:val="TAL"/>
            </w:pPr>
            <w:r>
              <w:rPr>
                <w:lang w:eastAsia="ja-JP"/>
              </w:rPr>
              <w:t>UP Transport Parameters 9.2.3.76</w:t>
            </w:r>
          </w:p>
        </w:tc>
        <w:tc>
          <w:tcPr>
            <w:tcW w:w="3543" w:type="dxa"/>
          </w:tcPr>
          <w:p w:rsidR="008A2AB3" w:rsidRDefault="0047398C">
            <w:pPr>
              <w:pStyle w:val="TAL"/>
              <w:rPr>
                <w:lang w:eastAsia="ja-JP"/>
              </w:rPr>
            </w:pPr>
            <w:r>
              <w:rPr>
                <w:lang w:eastAsia="ja-JP"/>
              </w:rPr>
              <w:t>S-NG-RAN node endpoint(s) of a DRB’s Xn transport bearer at its PDCP resource. For delivery of UL PDUs in case of PDCP Duplication.</w:t>
            </w:r>
          </w:p>
        </w:tc>
      </w:tr>
      <w:tr w:rsidR="008A2AB3">
        <w:tc>
          <w:tcPr>
            <w:tcW w:w="2328" w:type="dxa"/>
          </w:tcPr>
          <w:p w:rsidR="008A2AB3" w:rsidRDefault="0047398C">
            <w:pPr>
              <w:pStyle w:val="TAL"/>
              <w:ind w:left="227"/>
              <w:rPr>
                <w:rFonts w:eastAsia="Batang"/>
                <w:lang w:eastAsia="ja-JP"/>
              </w:rPr>
            </w:pPr>
            <w:r>
              <w:rPr>
                <w:rFonts w:eastAsia="Batang"/>
                <w:lang w:eastAsia="ja-JP"/>
              </w:rPr>
              <w:t>&gt;&gt;Duplication Activation</w:t>
            </w:r>
          </w:p>
        </w:tc>
        <w:tc>
          <w:tcPr>
            <w:tcW w:w="1242" w:type="dxa"/>
          </w:tcPr>
          <w:p w:rsidR="008A2AB3" w:rsidRDefault="0047398C">
            <w:pPr>
              <w:rPr>
                <w:rFonts w:eastAsia="Batang"/>
                <w:lang w:eastAsia="ja-JP"/>
              </w:rPr>
            </w:pPr>
            <w:r>
              <w:rPr>
                <w:rFonts w:eastAsia="Batang"/>
                <w:lang w:eastAsia="ja-JP"/>
              </w:rPr>
              <w:t>O</w:t>
            </w:r>
          </w:p>
        </w:tc>
        <w:tc>
          <w:tcPr>
            <w:tcW w:w="1134" w:type="dxa"/>
          </w:tcPr>
          <w:p w:rsidR="008A2AB3" w:rsidRDefault="008A2AB3">
            <w:pPr>
              <w:rPr>
                <w:bCs/>
                <w:i/>
                <w:szCs w:val="18"/>
                <w:lang w:eastAsia="ja-JP"/>
              </w:rPr>
            </w:pPr>
          </w:p>
        </w:tc>
        <w:tc>
          <w:tcPr>
            <w:tcW w:w="1560" w:type="dxa"/>
          </w:tcPr>
          <w:p w:rsidR="008A2AB3" w:rsidRDefault="0047398C">
            <w:pPr>
              <w:pStyle w:val="TAL"/>
              <w:rPr>
                <w:lang w:eastAsia="ja-JP"/>
              </w:rPr>
            </w:pPr>
            <w:r>
              <w:rPr>
                <w:lang w:eastAsia="ja-JP"/>
              </w:rPr>
              <w:t>9.2.3.71</w:t>
            </w:r>
          </w:p>
        </w:tc>
        <w:tc>
          <w:tcPr>
            <w:tcW w:w="3543" w:type="dxa"/>
          </w:tcPr>
          <w:p w:rsidR="008A2AB3" w:rsidRDefault="0047398C">
            <w:pPr>
              <w:pStyle w:val="TAL"/>
              <w:rPr>
                <w:lang w:eastAsia="ja-JP"/>
              </w:rPr>
            </w:pPr>
            <w:r>
              <w:rPr>
                <w:lang w:eastAsia="ja-JP"/>
              </w:rPr>
              <w:t>Information on the initial state of UL PDCP duplication.</w:t>
            </w:r>
          </w:p>
        </w:tc>
      </w:tr>
      <w:tr w:rsidR="008A2AB3">
        <w:tc>
          <w:tcPr>
            <w:tcW w:w="2328" w:type="dxa"/>
          </w:tcPr>
          <w:p w:rsidR="008A2AB3" w:rsidRDefault="0047398C">
            <w:pPr>
              <w:pStyle w:val="TAL"/>
              <w:ind w:left="227"/>
              <w:rPr>
                <w:rFonts w:eastAsia="Batang"/>
                <w:lang w:eastAsia="ja-JP"/>
              </w:rPr>
            </w:pPr>
            <w:r>
              <w:rPr>
                <w:rFonts w:eastAsia="Batang"/>
                <w:lang w:eastAsia="ja-JP"/>
              </w:rPr>
              <w:t>&gt;&gt;UL Configuration</w:t>
            </w:r>
          </w:p>
        </w:tc>
        <w:tc>
          <w:tcPr>
            <w:tcW w:w="1242" w:type="dxa"/>
          </w:tcPr>
          <w:p w:rsidR="008A2AB3" w:rsidRDefault="0047398C">
            <w:pPr>
              <w:pStyle w:val="TAL"/>
              <w:rPr>
                <w:rFonts w:eastAsia="Batang"/>
                <w:lang w:eastAsia="ja-JP"/>
              </w:rPr>
            </w:pPr>
            <w:r>
              <w:rPr>
                <w:rFonts w:eastAsia="Batang"/>
                <w:lang w:eastAsia="ja-JP"/>
              </w:rPr>
              <w:t>O</w:t>
            </w:r>
          </w:p>
        </w:tc>
        <w:tc>
          <w:tcPr>
            <w:tcW w:w="1134" w:type="dxa"/>
          </w:tcPr>
          <w:p w:rsidR="008A2AB3" w:rsidRDefault="008A2AB3">
            <w:pPr>
              <w:pStyle w:val="TAL"/>
              <w:rPr>
                <w:bCs/>
                <w:i/>
                <w:szCs w:val="18"/>
                <w:lang w:eastAsia="ja-JP"/>
              </w:rPr>
            </w:pPr>
          </w:p>
        </w:tc>
        <w:tc>
          <w:tcPr>
            <w:tcW w:w="1560" w:type="dxa"/>
          </w:tcPr>
          <w:p w:rsidR="008A2AB3" w:rsidRDefault="0047398C">
            <w:pPr>
              <w:pStyle w:val="TAL"/>
            </w:pPr>
            <w:r>
              <w:t>9.2.3.75</w:t>
            </w:r>
          </w:p>
        </w:tc>
        <w:tc>
          <w:tcPr>
            <w:tcW w:w="3543" w:type="dxa"/>
          </w:tcPr>
          <w:p w:rsidR="008A2AB3" w:rsidRDefault="0047398C">
            <w:pPr>
              <w:pStyle w:val="TAL"/>
              <w:rPr>
                <w:iCs/>
                <w:lang w:eastAsia="ja-JP"/>
              </w:rPr>
            </w:pPr>
            <w:r>
              <w:rPr>
                <w:lang w:eastAsia="ja-JP"/>
              </w:rPr>
              <w:t>Information about UL usage in the S-NG-RAN node.</w:t>
            </w: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ind w:left="227"/>
              <w:rPr>
                <w:b/>
                <w:lang w:eastAsia="ja-JP"/>
              </w:rPr>
            </w:pPr>
            <w:r>
              <w:rPr>
                <w:b/>
                <w:lang w:eastAsia="ja-JP"/>
              </w:rPr>
              <w:t>&gt;&gt;QoS Flows Mapped To DRB List</w:t>
            </w:r>
          </w:p>
        </w:tc>
        <w:tc>
          <w:tcPr>
            <w:tcW w:w="1242" w:type="dxa"/>
            <w:tcBorders>
              <w:top w:val="single" w:sz="4" w:space="0" w:color="auto"/>
              <w:left w:val="single" w:sz="4" w:space="0" w:color="auto"/>
              <w:bottom w:val="single" w:sz="4" w:space="0" w:color="auto"/>
              <w:right w:val="single" w:sz="4" w:space="0" w:color="auto"/>
            </w:tcBorders>
          </w:tcPr>
          <w:p w:rsidR="008A2AB3" w:rsidRDefault="008A2AB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L"/>
              <w:rPr>
                <w:bCs/>
                <w:i/>
                <w:szCs w:val="18"/>
                <w:lang w:eastAsia="ja-JP"/>
              </w:rPr>
            </w:pPr>
            <w:r>
              <w:rPr>
                <w:bCs/>
                <w:i/>
                <w:szCs w:val="18"/>
                <w:lang w:eastAsia="ja-JP"/>
              </w:rPr>
              <w:t>1</w:t>
            </w:r>
          </w:p>
        </w:tc>
        <w:tc>
          <w:tcPr>
            <w:tcW w:w="1560" w:type="dxa"/>
            <w:tcBorders>
              <w:top w:val="single" w:sz="4" w:space="0" w:color="auto"/>
              <w:left w:val="single" w:sz="4" w:space="0" w:color="auto"/>
              <w:bottom w:val="single" w:sz="4" w:space="0" w:color="auto"/>
              <w:right w:val="single" w:sz="4" w:space="0" w:color="auto"/>
            </w:tcBorders>
          </w:tcPr>
          <w:p w:rsidR="008A2AB3" w:rsidRDefault="008A2AB3">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ind w:left="340"/>
              <w:rPr>
                <w:b/>
                <w:lang w:eastAsia="ja-JP"/>
              </w:rPr>
            </w:pPr>
            <w:r>
              <w:rPr>
                <w:b/>
                <w:lang w:eastAsia="ja-JP"/>
              </w:rPr>
              <w:t>&gt;&gt;&gt;QoS Flows Mapped To DRB Item</w:t>
            </w:r>
          </w:p>
        </w:tc>
        <w:tc>
          <w:tcPr>
            <w:tcW w:w="1242" w:type="dxa"/>
            <w:tcBorders>
              <w:top w:val="single" w:sz="4" w:space="0" w:color="auto"/>
              <w:left w:val="single" w:sz="4" w:space="0" w:color="auto"/>
              <w:bottom w:val="single" w:sz="4" w:space="0" w:color="auto"/>
              <w:right w:val="single" w:sz="4" w:space="0" w:color="auto"/>
            </w:tcBorders>
          </w:tcPr>
          <w:p w:rsidR="008A2AB3" w:rsidRDefault="008A2AB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L"/>
              <w:rPr>
                <w:bCs/>
                <w:i/>
                <w:szCs w:val="18"/>
                <w:lang w:eastAsia="ja-JP"/>
              </w:rPr>
            </w:pPr>
            <w:r>
              <w:rPr>
                <w:bCs/>
                <w:i/>
                <w:szCs w:val="18"/>
                <w:lang w:eastAsia="ja-JP"/>
              </w:rPr>
              <w:t>1 .. &lt;maxnoofQoSFlows&gt;</w:t>
            </w:r>
          </w:p>
        </w:tc>
        <w:tc>
          <w:tcPr>
            <w:tcW w:w="1560" w:type="dxa"/>
            <w:tcBorders>
              <w:top w:val="single" w:sz="4" w:space="0" w:color="auto"/>
              <w:left w:val="single" w:sz="4" w:space="0" w:color="auto"/>
              <w:bottom w:val="single" w:sz="4" w:space="0" w:color="auto"/>
              <w:right w:val="single" w:sz="4" w:space="0" w:color="auto"/>
            </w:tcBorders>
          </w:tcPr>
          <w:p w:rsidR="008A2AB3" w:rsidRDefault="008A2AB3">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ind w:left="454"/>
              <w:rPr>
                <w:lang w:eastAsia="ja-JP"/>
              </w:rPr>
            </w:pPr>
            <w:r>
              <w:rPr>
                <w:lang w:eastAsia="ja-JP"/>
              </w:rPr>
              <w:t xml:space="preserve">&gt;&gt;&gt;&gt;QoS Flow </w:t>
            </w:r>
            <w:r>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9.2.3.10</w:t>
            </w:r>
          </w:p>
        </w:tc>
        <w:tc>
          <w:tcPr>
            <w:tcW w:w="35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ind w:left="454"/>
              <w:rPr>
                <w:lang w:eastAsia="ja-JP"/>
              </w:rPr>
            </w:pPr>
            <w:r>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GBR QoS Flow Information</w:t>
            </w:r>
          </w:p>
          <w:p w:rsidR="008A2AB3" w:rsidRDefault="0047398C">
            <w:pPr>
              <w:pStyle w:val="TAL"/>
              <w:rPr>
                <w:lang w:eastAsia="ja-JP"/>
              </w:rPr>
            </w:pPr>
            <w:r>
              <w:rPr>
                <w:lang w:eastAsia="ja-JP"/>
              </w:rPr>
              <w:t>9.2.3.6</w:t>
            </w:r>
          </w:p>
        </w:tc>
        <w:tc>
          <w:tcPr>
            <w:tcW w:w="3543" w:type="dxa"/>
            <w:tcBorders>
              <w:top w:val="single" w:sz="4" w:space="0" w:color="auto"/>
              <w:left w:val="single" w:sz="4" w:space="0" w:color="auto"/>
              <w:bottom w:val="single" w:sz="4" w:space="0" w:color="auto"/>
              <w:right w:val="single" w:sz="4" w:space="0" w:color="auto"/>
            </w:tcBorders>
          </w:tcPr>
          <w:p w:rsidR="008A2AB3" w:rsidRDefault="0047398C">
            <w:pPr>
              <w:pStyle w:val="TAL"/>
              <w:rPr>
                <w:iCs/>
                <w:lang w:eastAsia="ja-JP"/>
              </w:rPr>
            </w:pPr>
            <w:r>
              <w:rPr>
                <w:iCs/>
                <w:lang w:eastAsia="ja-JP"/>
              </w:rPr>
              <w:t xml:space="preserve">This IE contains GBR QoS Flow Information necessary for the MCG part. </w:t>
            </w: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ind w:left="454"/>
              <w:rPr>
                <w:lang w:eastAsia="ja-JP"/>
              </w:rPr>
            </w:pPr>
            <w:r>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9.2.3.79</w:t>
            </w:r>
          </w:p>
        </w:tc>
        <w:tc>
          <w:tcPr>
            <w:tcW w:w="35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ind w:left="227"/>
              <w:rPr>
                <w:rFonts w:eastAsia="Batang"/>
                <w:lang w:eastAsia="ja-JP"/>
              </w:rPr>
            </w:pPr>
            <w:r>
              <w:rPr>
                <w:rFonts w:eastAsia="Batang"/>
                <w:lang w:eastAsia="ja-JP"/>
              </w:rPr>
              <w:t>&gt;&gt;RLC Mode</w:t>
            </w:r>
          </w:p>
        </w:tc>
        <w:tc>
          <w:tcPr>
            <w:tcW w:w="1242"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Batang"/>
                <w:lang w:eastAsia="ja-JP"/>
              </w:rPr>
            </w:pPr>
            <w:r>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rFonts w:eastAsia="Batang"/>
                <w:lang w:eastAsia="ja-JP"/>
              </w:rPr>
              <w:t>9.2.3.28</w:t>
            </w:r>
          </w:p>
        </w:tc>
        <w:tc>
          <w:tcPr>
            <w:tcW w:w="3543" w:type="dxa"/>
            <w:tcBorders>
              <w:top w:val="single" w:sz="4" w:space="0" w:color="auto"/>
              <w:left w:val="single" w:sz="4" w:space="0" w:color="auto"/>
              <w:bottom w:val="single" w:sz="4" w:space="0" w:color="auto"/>
              <w:right w:val="single" w:sz="4" w:space="0" w:color="auto"/>
            </w:tcBorders>
          </w:tcPr>
          <w:p w:rsidR="008A2AB3" w:rsidRDefault="0047398C">
            <w:pPr>
              <w:pStyle w:val="TAL"/>
              <w:rPr>
                <w:iCs/>
                <w:lang w:eastAsia="ja-JP"/>
              </w:rPr>
            </w:pPr>
            <w:r>
              <w:rPr>
                <w:iCs/>
                <w:lang w:eastAsia="ja-JP"/>
              </w:rPr>
              <w:t>Indicates the RLC mode at the assisting node.</w:t>
            </w: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rPr>
                <w:b/>
                <w:lang w:eastAsia="ja-JP"/>
              </w:rPr>
            </w:pPr>
            <w:r>
              <w:rPr>
                <w:b/>
                <w:lang w:eastAsia="ja-JP"/>
              </w:rPr>
              <w:t>DRBs To Be Modified List</w:t>
            </w:r>
          </w:p>
        </w:tc>
        <w:tc>
          <w:tcPr>
            <w:tcW w:w="1242" w:type="dxa"/>
            <w:tcBorders>
              <w:top w:val="single" w:sz="4" w:space="0" w:color="auto"/>
              <w:left w:val="single" w:sz="4" w:space="0" w:color="auto"/>
              <w:bottom w:val="single" w:sz="4" w:space="0" w:color="auto"/>
              <w:right w:val="single" w:sz="4" w:space="0" w:color="auto"/>
            </w:tcBorders>
          </w:tcPr>
          <w:p w:rsidR="008A2AB3" w:rsidRDefault="008A2AB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L"/>
              <w:rPr>
                <w:bCs/>
                <w:i/>
                <w:szCs w:val="18"/>
                <w:lang w:eastAsia="ja-JP"/>
              </w:rPr>
            </w:pPr>
            <w:r>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rsidR="008A2AB3" w:rsidRDefault="008A2AB3">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ind w:left="113"/>
              <w:rPr>
                <w:b/>
                <w:lang w:eastAsia="ja-JP"/>
              </w:rPr>
            </w:pPr>
            <w:r>
              <w:rPr>
                <w:b/>
                <w:lang w:eastAsia="ja-JP"/>
              </w:rPr>
              <w:t>&gt;DRBs to Be Modified Item</w:t>
            </w:r>
          </w:p>
        </w:tc>
        <w:tc>
          <w:tcPr>
            <w:tcW w:w="1242" w:type="dxa"/>
            <w:tcBorders>
              <w:top w:val="single" w:sz="4" w:space="0" w:color="auto"/>
              <w:left w:val="single" w:sz="4" w:space="0" w:color="auto"/>
              <w:bottom w:val="single" w:sz="4" w:space="0" w:color="auto"/>
              <w:right w:val="single" w:sz="4" w:space="0" w:color="auto"/>
            </w:tcBorders>
          </w:tcPr>
          <w:p w:rsidR="008A2AB3" w:rsidRDefault="008A2AB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L"/>
              <w:rPr>
                <w:bCs/>
                <w:i/>
                <w:szCs w:val="18"/>
                <w:lang w:eastAsia="ja-JP"/>
              </w:rPr>
            </w:pPr>
            <w:r>
              <w:rPr>
                <w:bCs/>
                <w:i/>
                <w:szCs w:val="18"/>
                <w:lang w:eastAsia="ja-JP"/>
              </w:rPr>
              <w:t>1 .. &lt;maxnoofDRBs&gt;</w:t>
            </w:r>
          </w:p>
        </w:tc>
        <w:tc>
          <w:tcPr>
            <w:tcW w:w="1560" w:type="dxa"/>
            <w:tcBorders>
              <w:top w:val="single" w:sz="4" w:space="0" w:color="auto"/>
              <w:left w:val="single" w:sz="4" w:space="0" w:color="auto"/>
              <w:bottom w:val="single" w:sz="4" w:space="0" w:color="auto"/>
              <w:right w:val="single" w:sz="4" w:space="0" w:color="auto"/>
            </w:tcBorders>
          </w:tcPr>
          <w:p w:rsidR="008A2AB3" w:rsidRDefault="008A2AB3">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ind w:left="227"/>
              <w:rPr>
                <w:lang w:eastAsia="ja-JP"/>
              </w:rPr>
            </w:pPr>
            <w:r>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9.2.3.33</w:t>
            </w:r>
          </w:p>
        </w:tc>
        <w:tc>
          <w:tcPr>
            <w:tcW w:w="35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ind w:left="227"/>
              <w:rPr>
                <w:lang w:eastAsia="ja-JP"/>
              </w:rPr>
            </w:pPr>
            <w:r>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UP Transport Parameters</w:t>
            </w:r>
            <w:r>
              <w:rPr>
                <w:lang w:val="sv-SE" w:eastAsia="ja-JP"/>
              </w:rPr>
              <w:t xml:space="preserve"> </w:t>
            </w:r>
            <w:r>
              <w:rPr>
                <w:lang w:eastAsia="ja-JP"/>
              </w:rPr>
              <w:t>9.2.3.76</w:t>
            </w:r>
          </w:p>
        </w:tc>
        <w:tc>
          <w:tcPr>
            <w:tcW w:w="3543" w:type="dxa"/>
            <w:tcBorders>
              <w:top w:val="single" w:sz="4" w:space="0" w:color="auto"/>
              <w:left w:val="single" w:sz="4" w:space="0" w:color="auto"/>
              <w:bottom w:val="single" w:sz="4" w:space="0" w:color="auto"/>
              <w:right w:val="single" w:sz="4" w:space="0" w:color="auto"/>
            </w:tcBorders>
          </w:tcPr>
          <w:p w:rsidR="008A2AB3" w:rsidRDefault="0047398C">
            <w:pPr>
              <w:pStyle w:val="TAL"/>
              <w:rPr>
                <w:iCs/>
                <w:lang w:eastAsia="ja-JP"/>
              </w:rPr>
            </w:pPr>
            <w:r>
              <w:rPr>
                <w:iCs/>
                <w:lang w:eastAsia="ja-JP"/>
              </w:rPr>
              <w:t>S-NG-RAN node endpoint(s) of a DRB’s Xn transport bearer at its PDCP resource. For delivery of UL PDUs.</w:t>
            </w:r>
          </w:p>
        </w:tc>
      </w:tr>
      <w:tr w:rsidR="008A2AB3">
        <w:tc>
          <w:tcPr>
            <w:tcW w:w="2328" w:type="dxa"/>
          </w:tcPr>
          <w:p w:rsidR="008A2AB3" w:rsidRDefault="0047398C">
            <w:pPr>
              <w:pStyle w:val="TAL"/>
              <w:ind w:left="227"/>
              <w:rPr>
                <w:lang w:eastAsia="ja-JP"/>
              </w:rPr>
            </w:pPr>
            <w:r>
              <w:rPr>
                <w:rFonts w:eastAsia="Batang"/>
                <w:lang w:eastAsia="ja-JP"/>
              </w:rPr>
              <w:t>&gt;&gt;DRB QoS</w:t>
            </w:r>
          </w:p>
        </w:tc>
        <w:tc>
          <w:tcPr>
            <w:tcW w:w="1242" w:type="dxa"/>
          </w:tcPr>
          <w:p w:rsidR="008A2AB3" w:rsidRDefault="0047398C">
            <w:pPr>
              <w:pStyle w:val="TAL"/>
              <w:rPr>
                <w:rFonts w:eastAsia="Batang"/>
                <w:lang w:eastAsia="ja-JP"/>
              </w:rPr>
            </w:pPr>
            <w:r>
              <w:rPr>
                <w:rFonts w:eastAsia="Batang"/>
                <w:lang w:eastAsia="ja-JP"/>
              </w:rPr>
              <w:t>O</w:t>
            </w:r>
          </w:p>
        </w:tc>
        <w:tc>
          <w:tcPr>
            <w:tcW w:w="1134" w:type="dxa"/>
          </w:tcPr>
          <w:p w:rsidR="008A2AB3" w:rsidRDefault="008A2AB3">
            <w:pPr>
              <w:pStyle w:val="TAL"/>
              <w:rPr>
                <w:bCs/>
                <w:i/>
                <w:szCs w:val="18"/>
                <w:lang w:eastAsia="ja-JP"/>
              </w:rPr>
            </w:pPr>
          </w:p>
        </w:tc>
        <w:tc>
          <w:tcPr>
            <w:tcW w:w="1560" w:type="dxa"/>
          </w:tcPr>
          <w:p w:rsidR="008A2AB3" w:rsidRDefault="0047398C">
            <w:pPr>
              <w:pStyle w:val="TAL"/>
              <w:rPr>
                <w:lang w:eastAsia="ja-JP"/>
              </w:rPr>
            </w:pPr>
            <w:r>
              <w:t>QoS Flow</w:t>
            </w:r>
            <w:r>
              <w:rPr>
                <w:rFonts w:eastAsia="Batang"/>
              </w:rPr>
              <w:t xml:space="preserve"> Level QoS Parameters</w:t>
            </w:r>
          </w:p>
          <w:p w:rsidR="008A2AB3" w:rsidRDefault="0047398C">
            <w:pPr>
              <w:pStyle w:val="TAL"/>
              <w:rPr>
                <w:lang w:eastAsia="ja-JP"/>
              </w:rPr>
            </w:pPr>
            <w:r>
              <w:rPr>
                <w:lang w:eastAsia="ja-JP"/>
              </w:rPr>
              <w:t>9.2.3.5</w:t>
            </w:r>
          </w:p>
        </w:tc>
        <w:tc>
          <w:tcPr>
            <w:tcW w:w="3543" w:type="dxa"/>
          </w:tcPr>
          <w:p w:rsidR="008A2AB3" w:rsidRDefault="008A2AB3">
            <w:pPr>
              <w:pStyle w:val="TAL"/>
              <w:rPr>
                <w:iCs/>
                <w:lang w:eastAsia="ja-JP"/>
              </w:rPr>
            </w:pPr>
          </w:p>
        </w:tc>
      </w:tr>
      <w:tr w:rsidR="008A2AB3">
        <w:tc>
          <w:tcPr>
            <w:tcW w:w="2328" w:type="dxa"/>
          </w:tcPr>
          <w:p w:rsidR="008A2AB3" w:rsidRDefault="0047398C">
            <w:pPr>
              <w:pStyle w:val="TAL"/>
              <w:ind w:left="227"/>
              <w:rPr>
                <w:rFonts w:eastAsia="Batang"/>
                <w:lang w:eastAsia="ja-JP"/>
              </w:rPr>
            </w:pPr>
            <w:r>
              <w:rPr>
                <w:rFonts w:eastAsia="Batang"/>
                <w:lang w:eastAsia="ja-JP"/>
              </w:rPr>
              <w:t xml:space="preserve">&gt;&gt;secondary </w:t>
            </w:r>
            <w:r>
              <w:rPr>
                <w:lang w:eastAsia="ja-JP"/>
              </w:rPr>
              <w:t>SN UL PDCP UP TNL Information</w:t>
            </w:r>
          </w:p>
        </w:tc>
        <w:tc>
          <w:tcPr>
            <w:tcW w:w="1242" w:type="dxa"/>
          </w:tcPr>
          <w:p w:rsidR="008A2AB3" w:rsidRDefault="0047398C">
            <w:pPr>
              <w:pStyle w:val="TAL"/>
              <w:rPr>
                <w:rFonts w:eastAsia="Batang"/>
                <w:lang w:eastAsia="ja-JP"/>
              </w:rPr>
            </w:pPr>
            <w:r>
              <w:rPr>
                <w:rFonts w:eastAsia="Batang"/>
                <w:lang w:eastAsia="ja-JP"/>
              </w:rPr>
              <w:t>O</w:t>
            </w:r>
          </w:p>
        </w:tc>
        <w:tc>
          <w:tcPr>
            <w:tcW w:w="1134" w:type="dxa"/>
          </w:tcPr>
          <w:p w:rsidR="008A2AB3" w:rsidRDefault="008A2AB3">
            <w:pPr>
              <w:pStyle w:val="TAL"/>
              <w:rPr>
                <w:bCs/>
                <w:i/>
                <w:szCs w:val="18"/>
                <w:lang w:eastAsia="ja-JP"/>
              </w:rPr>
            </w:pPr>
          </w:p>
        </w:tc>
        <w:tc>
          <w:tcPr>
            <w:tcW w:w="1560" w:type="dxa"/>
          </w:tcPr>
          <w:p w:rsidR="008A2AB3" w:rsidRDefault="0047398C">
            <w:pPr>
              <w:pStyle w:val="TAL"/>
            </w:pPr>
            <w:r>
              <w:rPr>
                <w:lang w:eastAsia="ja-JP"/>
              </w:rPr>
              <w:t>UP Transport Parameters 9.2.3.76</w:t>
            </w:r>
          </w:p>
        </w:tc>
        <w:tc>
          <w:tcPr>
            <w:tcW w:w="3543" w:type="dxa"/>
          </w:tcPr>
          <w:p w:rsidR="008A2AB3" w:rsidRDefault="0047398C">
            <w:pPr>
              <w:pStyle w:val="TAL"/>
              <w:rPr>
                <w:iCs/>
                <w:lang w:eastAsia="ja-JP"/>
              </w:rPr>
            </w:pPr>
            <w:r>
              <w:rPr>
                <w:iCs/>
                <w:lang w:eastAsia="ja-JP"/>
              </w:rPr>
              <w:t>S-NG-RAN node endpoint(s) of a DRB’s Xn transport bearer at its PDCP resource. For delivery of UL PDUs in case of PDCP Duplication.</w:t>
            </w:r>
          </w:p>
        </w:tc>
      </w:tr>
      <w:tr w:rsidR="008A2AB3">
        <w:tc>
          <w:tcPr>
            <w:tcW w:w="2328" w:type="dxa"/>
          </w:tcPr>
          <w:p w:rsidR="008A2AB3" w:rsidRDefault="0047398C">
            <w:pPr>
              <w:pStyle w:val="TAL"/>
              <w:ind w:left="227"/>
              <w:rPr>
                <w:rFonts w:eastAsia="Batang"/>
                <w:lang w:eastAsia="ja-JP"/>
              </w:rPr>
            </w:pPr>
            <w:r>
              <w:rPr>
                <w:rFonts w:eastAsia="Batang"/>
                <w:lang w:eastAsia="ja-JP"/>
              </w:rPr>
              <w:t>&gt;&gt;UL Configuration</w:t>
            </w:r>
          </w:p>
        </w:tc>
        <w:tc>
          <w:tcPr>
            <w:tcW w:w="1242" w:type="dxa"/>
          </w:tcPr>
          <w:p w:rsidR="008A2AB3" w:rsidRDefault="0047398C">
            <w:pPr>
              <w:pStyle w:val="TAL"/>
              <w:rPr>
                <w:rFonts w:eastAsia="Batang"/>
                <w:lang w:eastAsia="ja-JP"/>
              </w:rPr>
            </w:pPr>
            <w:r>
              <w:rPr>
                <w:rFonts w:eastAsia="Batang"/>
                <w:lang w:eastAsia="ja-JP"/>
              </w:rPr>
              <w:t>O</w:t>
            </w:r>
          </w:p>
        </w:tc>
        <w:tc>
          <w:tcPr>
            <w:tcW w:w="1134" w:type="dxa"/>
          </w:tcPr>
          <w:p w:rsidR="008A2AB3" w:rsidRDefault="008A2AB3">
            <w:pPr>
              <w:pStyle w:val="TAL"/>
              <w:rPr>
                <w:bCs/>
                <w:i/>
                <w:szCs w:val="18"/>
                <w:lang w:eastAsia="ja-JP"/>
              </w:rPr>
            </w:pPr>
          </w:p>
        </w:tc>
        <w:tc>
          <w:tcPr>
            <w:tcW w:w="1560" w:type="dxa"/>
          </w:tcPr>
          <w:p w:rsidR="008A2AB3" w:rsidRDefault="0047398C">
            <w:pPr>
              <w:pStyle w:val="TAL"/>
            </w:pPr>
            <w:r>
              <w:t>9.2.3.75</w:t>
            </w:r>
          </w:p>
        </w:tc>
        <w:tc>
          <w:tcPr>
            <w:tcW w:w="3543" w:type="dxa"/>
          </w:tcPr>
          <w:p w:rsidR="008A2AB3" w:rsidRDefault="0047398C">
            <w:pPr>
              <w:pStyle w:val="TAL"/>
              <w:rPr>
                <w:iCs/>
                <w:lang w:eastAsia="ja-JP"/>
              </w:rPr>
            </w:pPr>
            <w:r>
              <w:rPr>
                <w:lang w:eastAsia="ja-JP"/>
              </w:rPr>
              <w:t>Information about UL usage in the S-NG-RAN node.</w:t>
            </w:r>
          </w:p>
        </w:tc>
      </w:tr>
      <w:tr w:rsidR="008A2AB3">
        <w:tc>
          <w:tcPr>
            <w:tcW w:w="2328" w:type="dxa"/>
          </w:tcPr>
          <w:p w:rsidR="008A2AB3" w:rsidRDefault="0047398C">
            <w:pPr>
              <w:pStyle w:val="TAL"/>
              <w:ind w:left="227"/>
              <w:rPr>
                <w:rFonts w:eastAsia="Batang"/>
                <w:lang w:eastAsia="ja-JP"/>
              </w:rPr>
            </w:pPr>
            <w:r>
              <w:rPr>
                <w:rFonts w:eastAsia="Batang"/>
                <w:lang w:eastAsia="ja-JP"/>
              </w:rPr>
              <w:lastRenderedPageBreak/>
              <w:t>&gt;&gt;PDCP Duplication Configuration</w:t>
            </w:r>
          </w:p>
        </w:tc>
        <w:tc>
          <w:tcPr>
            <w:tcW w:w="1242" w:type="dxa"/>
          </w:tcPr>
          <w:p w:rsidR="008A2AB3" w:rsidRDefault="0047398C">
            <w:pPr>
              <w:pStyle w:val="TAL"/>
              <w:rPr>
                <w:rFonts w:eastAsia="Batang"/>
                <w:lang w:eastAsia="ja-JP"/>
              </w:rPr>
            </w:pPr>
            <w:r>
              <w:rPr>
                <w:rFonts w:eastAsia="Batang"/>
                <w:lang w:eastAsia="ja-JP"/>
              </w:rPr>
              <w:t>O</w:t>
            </w:r>
          </w:p>
        </w:tc>
        <w:tc>
          <w:tcPr>
            <w:tcW w:w="1134" w:type="dxa"/>
          </w:tcPr>
          <w:p w:rsidR="008A2AB3" w:rsidRDefault="008A2AB3">
            <w:pPr>
              <w:pStyle w:val="TAL"/>
              <w:rPr>
                <w:bCs/>
                <w:i/>
                <w:szCs w:val="18"/>
                <w:lang w:eastAsia="ja-JP"/>
              </w:rPr>
            </w:pPr>
          </w:p>
        </w:tc>
        <w:tc>
          <w:tcPr>
            <w:tcW w:w="1560" w:type="dxa"/>
          </w:tcPr>
          <w:p w:rsidR="008A2AB3" w:rsidRDefault="0047398C">
            <w:pPr>
              <w:pStyle w:val="TAL"/>
            </w:pPr>
            <w:r>
              <w:rPr>
                <w:lang w:eastAsia="ja-JP"/>
              </w:rPr>
              <w:t>9.2.3.86</w:t>
            </w:r>
          </w:p>
        </w:tc>
        <w:tc>
          <w:tcPr>
            <w:tcW w:w="3543" w:type="dxa"/>
          </w:tcPr>
          <w:p w:rsidR="008A2AB3" w:rsidRDefault="008A2AB3">
            <w:pPr>
              <w:pStyle w:val="TAL"/>
              <w:rPr>
                <w:lang w:eastAsia="ja-JP"/>
              </w:rPr>
            </w:pPr>
          </w:p>
        </w:tc>
      </w:tr>
      <w:tr w:rsidR="008A2AB3">
        <w:tc>
          <w:tcPr>
            <w:tcW w:w="2328" w:type="dxa"/>
          </w:tcPr>
          <w:p w:rsidR="008A2AB3" w:rsidRDefault="0047398C">
            <w:pPr>
              <w:pStyle w:val="TAL"/>
              <w:ind w:left="227"/>
              <w:rPr>
                <w:rFonts w:eastAsia="Batang"/>
                <w:lang w:eastAsia="ja-JP"/>
              </w:rPr>
            </w:pPr>
            <w:r>
              <w:rPr>
                <w:rFonts w:eastAsia="Batang"/>
                <w:lang w:eastAsia="ja-JP"/>
              </w:rPr>
              <w:t>&gt;&gt;Duplication Activation</w:t>
            </w:r>
          </w:p>
        </w:tc>
        <w:tc>
          <w:tcPr>
            <w:tcW w:w="1242" w:type="dxa"/>
          </w:tcPr>
          <w:p w:rsidR="008A2AB3" w:rsidRDefault="0047398C">
            <w:pPr>
              <w:pStyle w:val="TAL"/>
              <w:rPr>
                <w:rFonts w:eastAsia="Batang"/>
                <w:lang w:eastAsia="ja-JP"/>
              </w:rPr>
            </w:pPr>
            <w:r>
              <w:rPr>
                <w:rFonts w:eastAsia="Batang"/>
                <w:lang w:eastAsia="ja-JP"/>
              </w:rPr>
              <w:t>O</w:t>
            </w:r>
          </w:p>
        </w:tc>
        <w:tc>
          <w:tcPr>
            <w:tcW w:w="1134" w:type="dxa"/>
          </w:tcPr>
          <w:p w:rsidR="008A2AB3" w:rsidRDefault="008A2AB3">
            <w:pPr>
              <w:pStyle w:val="TAL"/>
              <w:rPr>
                <w:bCs/>
                <w:i/>
                <w:szCs w:val="18"/>
                <w:lang w:eastAsia="ja-JP"/>
              </w:rPr>
            </w:pPr>
          </w:p>
        </w:tc>
        <w:tc>
          <w:tcPr>
            <w:tcW w:w="1560" w:type="dxa"/>
          </w:tcPr>
          <w:p w:rsidR="008A2AB3" w:rsidRDefault="0047398C">
            <w:pPr>
              <w:pStyle w:val="TAL"/>
            </w:pPr>
            <w:r>
              <w:rPr>
                <w:lang w:eastAsia="ja-JP"/>
              </w:rPr>
              <w:t>9.2.3.71</w:t>
            </w:r>
          </w:p>
        </w:tc>
        <w:tc>
          <w:tcPr>
            <w:tcW w:w="3543" w:type="dxa"/>
          </w:tcPr>
          <w:p w:rsidR="008A2AB3" w:rsidRDefault="008A2AB3">
            <w:pPr>
              <w:pStyle w:val="TAL"/>
              <w:rPr>
                <w:lang w:eastAsia="ja-JP"/>
              </w:rPr>
            </w:pP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ind w:left="227"/>
              <w:rPr>
                <w:b/>
                <w:lang w:eastAsia="ja-JP"/>
              </w:rPr>
            </w:pPr>
            <w:r>
              <w:rPr>
                <w:b/>
                <w:lang w:eastAsia="ja-JP"/>
              </w:rPr>
              <w:t>&gt;&gt;QoS Flows Mapped to DRB List</w:t>
            </w:r>
          </w:p>
        </w:tc>
        <w:tc>
          <w:tcPr>
            <w:tcW w:w="1242" w:type="dxa"/>
            <w:tcBorders>
              <w:top w:val="single" w:sz="4" w:space="0" w:color="auto"/>
              <w:left w:val="single" w:sz="4" w:space="0" w:color="auto"/>
              <w:bottom w:val="single" w:sz="4" w:space="0" w:color="auto"/>
              <w:right w:val="single" w:sz="4" w:space="0" w:color="auto"/>
            </w:tcBorders>
          </w:tcPr>
          <w:p w:rsidR="008A2AB3" w:rsidRDefault="008A2AB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L"/>
              <w:rPr>
                <w:bCs/>
                <w:i/>
                <w:szCs w:val="18"/>
                <w:lang w:eastAsia="ja-JP"/>
              </w:rPr>
            </w:pPr>
            <w:r>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rsidR="008A2AB3" w:rsidRDefault="008A2AB3">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rsidR="008A2AB3" w:rsidRDefault="0047398C">
            <w:pPr>
              <w:pStyle w:val="TAL"/>
              <w:rPr>
                <w:iCs/>
                <w:lang w:eastAsia="ja-JP"/>
              </w:rPr>
            </w:pPr>
            <w:r>
              <w:rPr>
                <w:iCs/>
                <w:lang w:eastAsia="ja-JP"/>
              </w:rPr>
              <w:t>Overwriting the existing QoS Flow List</w:t>
            </w: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ind w:left="340"/>
              <w:rPr>
                <w:b/>
                <w:lang w:eastAsia="ja-JP"/>
              </w:rPr>
            </w:pPr>
            <w:r>
              <w:rPr>
                <w:b/>
                <w:lang w:eastAsia="ja-JP"/>
              </w:rPr>
              <w:t>&gt;&gt;&gt;QoS Flows Mapped to DRB Item</w:t>
            </w:r>
          </w:p>
        </w:tc>
        <w:tc>
          <w:tcPr>
            <w:tcW w:w="1242" w:type="dxa"/>
            <w:tcBorders>
              <w:top w:val="single" w:sz="4" w:space="0" w:color="auto"/>
              <w:left w:val="single" w:sz="4" w:space="0" w:color="auto"/>
              <w:bottom w:val="single" w:sz="4" w:space="0" w:color="auto"/>
              <w:right w:val="single" w:sz="4" w:space="0" w:color="auto"/>
            </w:tcBorders>
          </w:tcPr>
          <w:p w:rsidR="008A2AB3" w:rsidRDefault="008A2AB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A2AB3" w:rsidRDefault="0047398C">
            <w:pPr>
              <w:pStyle w:val="TAL"/>
              <w:rPr>
                <w:bCs/>
                <w:i/>
                <w:szCs w:val="18"/>
                <w:lang w:eastAsia="ja-JP"/>
              </w:rPr>
            </w:pPr>
            <w:r>
              <w:rPr>
                <w:bCs/>
                <w:i/>
                <w:szCs w:val="18"/>
                <w:lang w:eastAsia="ja-JP"/>
              </w:rPr>
              <w:t>1 .. &lt;maxnoofQoSFlows&gt;</w:t>
            </w:r>
          </w:p>
        </w:tc>
        <w:tc>
          <w:tcPr>
            <w:tcW w:w="1560" w:type="dxa"/>
            <w:tcBorders>
              <w:top w:val="single" w:sz="4" w:space="0" w:color="auto"/>
              <w:left w:val="single" w:sz="4" w:space="0" w:color="auto"/>
              <w:bottom w:val="single" w:sz="4" w:space="0" w:color="auto"/>
              <w:right w:val="single" w:sz="4" w:space="0" w:color="auto"/>
            </w:tcBorders>
          </w:tcPr>
          <w:p w:rsidR="008A2AB3" w:rsidRDefault="008A2AB3">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ind w:left="454"/>
              <w:rPr>
                <w:lang w:eastAsia="ja-JP"/>
              </w:rPr>
            </w:pPr>
            <w:r>
              <w:rPr>
                <w:lang w:eastAsia="ja-JP"/>
              </w:rPr>
              <w:t xml:space="preserve">&gt;&gt;&gt;&gt;QoS Flow </w:t>
            </w:r>
            <w:r>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9.2.3.10</w:t>
            </w:r>
          </w:p>
        </w:tc>
        <w:tc>
          <w:tcPr>
            <w:tcW w:w="35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ind w:left="454"/>
              <w:rPr>
                <w:lang w:eastAsia="ja-JP"/>
              </w:rPr>
            </w:pPr>
            <w:r>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GBR QoS Flow Information</w:t>
            </w:r>
          </w:p>
          <w:p w:rsidR="008A2AB3" w:rsidRDefault="0047398C">
            <w:pPr>
              <w:pStyle w:val="TAL"/>
              <w:rPr>
                <w:lang w:eastAsia="ja-JP"/>
              </w:rPr>
            </w:pPr>
            <w:r>
              <w:rPr>
                <w:lang w:eastAsia="ja-JP"/>
              </w:rPr>
              <w:t>9.2.3.6</w:t>
            </w:r>
          </w:p>
        </w:tc>
        <w:tc>
          <w:tcPr>
            <w:tcW w:w="3543" w:type="dxa"/>
            <w:tcBorders>
              <w:top w:val="single" w:sz="4" w:space="0" w:color="auto"/>
              <w:left w:val="single" w:sz="4" w:space="0" w:color="auto"/>
              <w:bottom w:val="single" w:sz="4" w:space="0" w:color="auto"/>
              <w:right w:val="single" w:sz="4" w:space="0" w:color="auto"/>
            </w:tcBorders>
          </w:tcPr>
          <w:p w:rsidR="008A2AB3" w:rsidRDefault="0047398C">
            <w:pPr>
              <w:pStyle w:val="TAL"/>
              <w:rPr>
                <w:iCs/>
                <w:lang w:eastAsia="ja-JP"/>
              </w:rPr>
            </w:pPr>
            <w:r>
              <w:rPr>
                <w:iCs/>
                <w:lang w:eastAsia="ja-JP"/>
              </w:rPr>
              <w:t xml:space="preserve">This IE contains GBR QoS Flow Information necessary for the MCG part. </w:t>
            </w: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ind w:left="454"/>
              <w:rPr>
                <w:lang w:eastAsia="ja-JP"/>
              </w:rPr>
            </w:pPr>
            <w:r>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9.2.3.79</w:t>
            </w:r>
          </w:p>
        </w:tc>
        <w:tc>
          <w:tcPr>
            <w:tcW w:w="35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Batang"/>
                <w:lang w:eastAsia="ja-JP"/>
              </w:rPr>
            </w:pPr>
            <w:r>
              <w:rPr>
                <w:b/>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Batang"/>
                <w:lang w:eastAsia="ja-JP"/>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A2AB3" w:rsidRDefault="0047398C">
            <w:pPr>
              <w:keepNext/>
              <w:keepLines/>
              <w:spacing w:after="0"/>
              <w:rPr>
                <w:rFonts w:ascii="Arial" w:hAnsi="Arial"/>
                <w:sz w:val="18"/>
                <w:lang w:eastAsia="ja-JP"/>
              </w:rPr>
            </w:pPr>
            <w:r>
              <w:rPr>
                <w:rFonts w:ascii="Arial" w:hAnsi="Arial"/>
                <w:sz w:val="18"/>
                <w:lang w:eastAsia="ja-JP"/>
              </w:rPr>
              <w:t>DRB List with Cause</w:t>
            </w:r>
          </w:p>
          <w:p w:rsidR="008A2AB3" w:rsidRDefault="0047398C">
            <w:pPr>
              <w:pStyle w:val="TAL"/>
              <w:rPr>
                <w:lang w:eastAsia="ja-JP"/>
              </w:rPr>
            </w:pPr>
            <w:r>
              <w:rPr>
                <w:lang w:eastAsia="ja-JP"/>
              </w:rPr>
              <w:t>9.2.1.28</w:t>
            </w:r>
          </w:p>
        </w:tc>
        <w:tc>
          <w:tcPr>
            <w:tcW w:w="35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rPr>
                <w:b/>
                <w:lang w:eastAsia="ja-JP"/>
              </w:rPr>
            </w:pPr>
            <w:ins w:id="166" w:author="liuzhuang" w:date="2019-08-07T09:15:00Z">
              <w:r>
                <w:rPr>
                  <w:rFonts w:eastAsia="Batang" w:hint="eastAsia"/>
                  <w:szCs w:val="22"/>
                  <w:lang w:eastAsia="ja-JP"/>
                </w:rPr>
                <w:t>Redundant DL NG-U UP TNL Information at NG-RAN</w:t>
              </w:r>
            </w:ins>
          </w:p>
        </w:tc>
        <w:tc>
          <w:tcPr>
            <w:tcW w:w="1242" w:type="dxa"/>
            <w:tcBorders>
              <w:top w:val="single" w:sz="4" w:space="0" w:color="auto"/>
              <w:left w:val="single" w:sz="4" w:space="0" w:color="auto"/>
              <w:bottom w:val="single" w:sz="4" w:space="0" w:color="auto"/>
              <w:right w:val="single" w:sz="4" w:space="0" w:color="auto"/>
            </w:tcBorders>
          </w:tcPr>
          <w:p w:rsidR="008A2AB3" w:rsidRDefault="0047398C">
            <w:pPr>
              <w:pStyle w:val="TAL"/>
              <w:rPr>
                <w:lang w:val="en-US" w:eastAsia="zh-CN"/>
              </w:rPr>
            </w:pPr>
            <w:ins w:id="167" w:author="liuzhuang" w:date="2019-08-07T09:15:00Z">
              <w:r>
                <w:rPr>
                  <w:rFonts w:hint="eastAsia"/>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ins w:id="168" w:author="liuzhuang" w:date="2019-08-07T09:15:00Z">
              <w:r>
                <w:rPr>
                  <w:rFonts w:hint="eastAsia"/>
                  <w:lang w:eastAsia="ja-JP"/>
                </w:rPr>
                <w:t>UP Transport Layer Information 9.2.3.30</w:t>
              </w:r>
            </w:ins>
          </w:p>
        </w:tc>
        <w:tc>
          <w:tcPr>
            <w:tcW w:w="35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r>
      <w:tr w:rsidR="008A2AB3">
        <w:trPr>
          <w:ins w:id="169" w:author="liuzhuang" w:date="2019-08-07T09:18:00Z"/>
        </w:trPr>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rPr>
                <w:ins w:id="170" w:author="liuzhuang" w:date="2019-08-07T09:18:00Z"/>
                <w:rFonts w:eastAsia="Batang"/>
                <w:szCs w:val="22"/>
                <w:lang w:eastAsia="ja-JP"/>
              </w:rPr>
            </w:pPr>
            <w:ins w:id="171" w:author="liuzhuang" w:date="2019-08-07T09:27:00Z">
              <w:r>
                <w:rPr>
                  <w:rFonts w:eastAsia="宋体" w:hint="eastAsia"/>
                  <w:lang w:val="en-US" w:eastAsia="zh-CN"/>
                </w:rPr>
                <w:t>Redundant Transmission</w:t>
              </w:r>
              <w:r>
                <w:rPr>
                  <w:rFonts w:hint="eastAsia"/>
                  <w:lang w:eastAsia="ja-JP"/>
                </w:rPr>
                <w:t xml:space="preserve"> </w:t>
              </w:r>
              <w:r>
                <w:rPr>
                  <w:rFonts w:eastAsia="宋体" w:hint="eastAsia"/>
                  <w:lang w:val="en-US" w:eastAsia="zh-CN"/>
                </w:rPr>
                <w:t>Activation Suggestion</w:t>
              </w:r>
            </w:ins>
          </w:p>
        </w:tc>
        <w:tc>
          <w:tcPr>
            <w:tcW w:w="1242" w:type="dxa"/>
            <w:tcBorders>
              <w:top w:val="single" w:sz="4" w:space="0" w:color="auto"/>
              <w:left w:val="single" w:sz="4" w:space="0" w:color="auto"/>
              <w:bottom w:val="single" w:sz="4" w:space="0" w:color="auto"/>
              <w:right w:val="single" w:sz="4" w:space="0" w:color="auto"/>
            </w:tcBorders>
          </w:tcPr>
          <w:p w:rsidR="008A2AB3" w:rsidRDefault="0047398C">
            <w:pPr>
              <w:pStyle w:val="TAL"/>
              <w:rPr>
                <w:ins w:id="172" w:author="liuzhuang" w:date="2019-08-07T09:18:00Z"/>
                <w:lang w:val="en-US" w:eastAsia="zh-CN"/>
              </w:rPr>
            </w:pPr>
            <w:ins w:id="173" w:author="liuzhuang" w:date="2019-08-07T09:18:00Z">
              <w:r>
                <w:rPr>
                  <w:rFonts w:hint="eastAsia"/>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ins w:id="174" w:author="liuzhuang" w:date="2019-08-07T09:18: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A2AB3" w:rsidRDefault="0047398C">
            <w:pPr>
              <w:keepNext/>
              <w:keepLines/>
              <w:spacing w:after="0"/>
              <w:rPr>
                <w:ins w:id="175" w:author="liuzhuang" w:date="2019-08-07T09:18:00Z"/>
                <w:rFonts w:ascii="Arial" w:eastAsia="宋体" w:hAnsi="Arial"/>
                <w:sz w:val="18"/>
                <w:lang w:val="en-US" w:eastAsia="zh-CN"/>
              </w:rPr>
            </w:pPr>
            <w:ins w:id="176" w:author="liuzhuang" w:date="2019-08-07T09:18:00Z">
              <w:r>
                <w:rPr>
                  <w:rFonts w:ascii="Arial" w:eastAsia="宋体" w:hAnsi="Arial" w:hint="eastAsia"/>
                  <w:sz w:val="18"/>
                  <w:lang w:val="en-US" w:eastAsia="zh-CN"/>
                </w:rPr>
                <w:t>Redundant Transmission</w:t>
              </w:r>
              <w:r>
                <w:rPr>
                  <w:rFonts w:ascii="Arial" w:hAnsi="Arial" w:hint="eastAsia"/>
                  <w:sz w:val="18"/>
                  <w:lang w:eastAsia="ja-JP"/>
                </w:rPr>
                <w:t xml:space="preserve"> Activation</w:t>
              </w:r>
            </w:ins>
          </w:p>
          <w:p w:rsidR="008A2AB3" w:rsidRDefault="0047398C">
            <w:pPr>
              <w:pStyle w:val="TAL"/>
              <w:rPr>
                <w:ins w:id="177" w:author="liuzhuang" w:date="2019-08-07T09:18:00Z"/>
                <w:lang w:eastAsia="ja-JP"/>
              </w:rPr>
            </w:pPr>
            <w:ins w:id="178" w:author="liuzhuang" w:date="2019-08-07T09:18:00Z">
              <w:r>
                <w:rPr>
                  <w:rFonts w:eastAsia="宋体" w:hint="eastAsia"/>
                  <w:lang w:val="en-US" w:eastAsia="zh-CN"/>
                </w:rPr>
                <w:t>9.3.3.X</w:t>
              </w:r>
            </w:ins>
          </w:p>
        </w:tc>
        <w:tc>
          <w:tcPr>
            <w:tcW w:w="3543" w:type="dxa"/>
            <w:tcBorders>
              <w:top w:val="single" w:sz="4" w:space="0" w:color="auto"/>
              <w:left w:val="single" w:sz="4" w:space="0" w:color="auto"/>
              <w:bottom w:val="single" w:sz="4" w:space="0" w:color="auto"/>
              <w:right w:val="single" w:sz="4" w:space="0" w:color="auto"/>
            </w:tcBorders>
          </w:tcPr>
          <w:p w:rsidR="008A2AB3" w:rsidRDefault="0047398C">
            <w:pPr>
              <w:pStyle w:val="TAL"/>
              <w:rPr>
                <w:ins w:id="179" w:author="liuzhuang" w:date="2019-08-07T09:18:00Z"/>
                <w:iCs/>
                <w:lang w:eastAsia="ja-JP"/>
              </w:rPr>
            </w:pPr>
            <w:ins w:id="180" w:author="liuzhuang" w:date="2019-08-07T09:27:00Z">
              <w:r>
                <w:rPr>
                  <w:rFonts w:eastAsia="宋体" w:hint="eastAsia"/>
                  <w:lang w:val="en-US" w:eastAsia="zh-CN"/>
                </w:rPr>
                <w:t xml:space="preserve">The suggestion on </w:t>
              </w:r>
            </w:ins>
            <w:ins w:id="181" w:author="liuzhuang" w:date="2019-08-07T09:19:00Z">
              <w:r>
                <w:rPr>
                  <w:rFonts w:eastAsia="宋体" w:hint="eastAsia"/>
                  <w:lang w:val="en-US" w:eastAsia="zh-CN"/>
                </w:rPr>
                <w:t xml:space="preserve">Whether </w:t>
              </w:r>
              <w:r>
                <w:rPr>
                  <w:rFonts w:hint="eastAsia"/>
                  <w:iCs/>
                  <w:lang w:eastAsia="ja-JP"/>
                </w:rPr>
                <w:t>redundant transmission</w:t>
              </w:r>
              <w:r>
                <w:rPr>
                  <w:rFonts w:eastAsia="宋体" w:hint="eastAsia"/>
                  <w:iCs/>
                  <w:lang w:val="en-US" w:eastAsia="zh-CN"/>
                </w:rPr>
                <w:t xml:space="preserve"> over two N3 tunnel is inactive or active</w:t>
              </w:r>
            </w:ins>
          </w:p>
        </w:tc>
      </w:tr>
    </w:tbl>
    <w:p w:rsidR="008A2AB3" w:rsidRDefault="008A2AB3"/>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A2AB3">
        <w:tc>
          <w:tcPr>
            <w:tcW w:w="3686" w:type="dxa"/>
          </w:tcPr>
          <w:p w:rsidR="008A2AB3" w:rsidRDefault="0047398C">
            <w:pPr>
              <w:pStyle w:val="TAH"/>
              <w:rPr>
                <w:lang w:eastAsia="ja-JP"/>
              </w:rPr>
            </w:pPr>
            <w:r>
              <w:rPr>
                <w:lang w:eastAsia="ja-JP"/>
              </w:rPr>
              <w:t>Range bound</w:t>
            </w:r>
          </w:p>
        </w:tc>
        <w:tc>
          <w:tcPr>
            <w:tcW w:w="5670" w:type="dxa"/>
          </w:tcPr>
          <w:p w:rsidR="008A2AB3" w:rsidRDefault="0047398C">
            <w:pPr>
              <w:pStyle w:val="TAH"/>
              <w:rPr>
                <w:lang w:eastAsia="ja-JP"/>
              </w:rPr>
            </w:pPr>
            <w:r>
              <w:rPr>
                <w:lang w:eastAsia="ja-JP"/>
              </w:rPr>
              <w:t>Explanation</w:t>
            </w:r>
          </w:p>
        </w:tc>
      </w:tr>
      <w:tr w:rsidR="008A2AB3">
        <w:tc>
          <w:tcPr>
            <w:tcW w:w="3686" w:type="dxa"/>
          </w:tcPr>
          <w:p w:rsidR="008A2AB3" w:rsidRDefault="0047398C">
            <w:pPr>
              <w:pStyle w:val="TAL"/>
              <w:rPr>
                <w:lang w:eastAsia="ja-JP"/>
              </w:rPr>
            </w:pPr>
            <w:r>
              <w:rPr>
                <w:lang w:eastAsia="ja-JP"/>
              </w:rPr>
              <w:t>maxnoofDRBs</w:t>
            </w:r>
          </w:p>
        </w:tc>
        <w:tc>
          <w:tcPr>
            <w:tcW w:w="5670" w:type="dxa"/>
          </w:tcPr>
          <w:p w:rsidR="008A2AB3" w:rsidRDefault="0047398C">
            <w:pPr>
              <w:pStyle w:val="TAL"/>
              <w:rPr>
                <w:lang w:eastAsia="ja-JP"/>
              </w:rPr>
            </w:pPr>
            <w:r>
              <w:rPr>
                <w:lang w:eastAsia="ja-JP"/>
              </w:rPr>
              <w:t xml:space="preserve">Maximum no. of DRBs allowed towards one UE. Value is </w:t>
            </w:r>
            <w:r>
              <w:rPr>
                <w:rFonts w:eastAsia="宋体"/>
                <w:lang w:eastAsia="zh-CN"/>
              </w:rPr>
              <w:t>32.</w:t>
            </w:r>
          </w:p>
        </w:tc>
      </w:tr>
      <w:tr w:rsidR="008A2AB3">
        <w:tc>
          <w:tcPr>
            <w:tcW w:w="3686" w:type="dxa"/>
          </w:tcPr>
          <w:p w:rsidR="008A2AB3" w:rsidRDefault="0047398C">
            <w:pPr>
              <w:pStyle w:val="TAL"/>
              <w:rPr>
                <w:lang w:eastAsia="ja-JP"/>
              </w:rPr>
            </w:pPr>
            <w:r>
              <w:rPr>
                <w:lang w:eastAsia="ja-JP"/>
              </w:rPr>
              <w:t>maxnoofQoSFlows</w:t>
            </w:r>
          </w:p>
        </w:tc>
        <w:tc>
          <w:tcPr>
            <w:tcW w:w="5670" w:type="dxa"/>
          </w:tcPr>
          <w:p w:rsidR="008A2AB3" w:rsidRDefault="0047398C">
            <w:pPr>
              <w:pStyle w:val="TAL"/>
              <w:rPr>
                <w:lang w:eastAsia="ja-JP"/>
              </w:rPr>
            </w:pPr>
            <w:r>
              <w:rPr>
                <w:lang w:eastAsia="ja-JP"/>
              </w:rPr>
              <w:t>Maximum no. of QoS flows. Value is 64.</w:t>
            </w:r>
          </w:p>
        </w:tc>
      </w:tr>
    </w:tbl>
    <w:p w:rsidR="008A2AB3" w:rsidRDefault="008A2AB3"/>
    <w:p w:rsidR="008A2AB3" w:rsidRDefault="0047398C">
      <w:pPr>
        <w:pStyle w:val="4"/>
      </w:pPr>
      <w:bookmarkStart w:id="182" w:name="_Toc14207560"/>
      <w:r>
        <w:t>9.2.1.21</w:t>
      </w:r>
      <w:r>
        <w:tab/>
        <w:t>PDU Session Resource Modification Confirm Info – SN terminated</w:t>
      </w:r>
      <w:bookmarkEnd w:id="182"/>
    </w:p>
    <w:p w:rsidR="008A2AB3" w:rsidRDefault="0047398C">
      <w:r>
        <w:t>This IE contains the PDU session resource related result of an S-NG-RAN node initiated modification of DRBs configured with an SN terminated bearer option.</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242"/>
        <w:gridCol w:w="1134"/>
        <w:gridCol w:w="1560"/>
        <w:gridCol w:w="3543"/>
      </w:tblGrid>
      <w:tr w:rsidR="008A2AB3">
        <w:tc>
          <w:tcPr>
            <w:tcW w:w="2328" w:type="dxa"/>
          </w:tcPr>
          <w:p w:rsidR="008A2AB3" w:rsidRDefault="0047398C">
            <w:pPr>
              <w:pStyle w:val="TAH"/>
              <w:rPr>
                <w:lang w:eastAsia="ja-JP"/>
              </w:rPr>
            </w:pPr>
            <w:r>
              <w:rPr>
                <w:lang w:eastAsia="ja-JP"/>
              </w:rPr>
              <w:lastRenderedPageBreak/>
              <w:t>IE/Group Name</w:t>
            </w:r>
          </w:p>
        </w:tc>
        <w:tc>
          <w:tcPr>
            <w:tcW w:w="1242" w:type="dxa"/>
          </w:tcPr>
          <w:p w:rsidR="008A2AB3" w:rsidRDefault="0047398C">
            <w:pPr>
              <w:pStyle w:val="TAH"/>
              <w:rPr>
                <w:lang w:eastAsia="ja-JP"/>
              </w:rPr>
            </w:pPr>
            <w:r>
              <w:rPr>
                <w:lang w:eastAsia="ja-JP"/>
              </w:rPr>
              <w:t>Presence</w:t>
            </w:r>
          </w:p>
        </w:tc>
        <w:tc>
          <w:tcPr>
            <w:tcW w:w="1134" w:type="dxa"/>
          </w:tcPr>
          <w:p w:rsidR="008A2AB3" w:rsidRDefault="0047398C">
            <w:pPr>
              <w:pStyle w:val="TAH"/>
              <w:rPr>
                <w:lang w:eastAsia="ja-JP"/>
              </w:rPr>
            </w:pPr>
            <w:r>
              <w:rPr>
                <w:lang w:eastAsia="ja-JP"/>
              </w:rPr>
              <w:t>Range</w:t>
            </w:r>
          </w:p>
        </w:tc>
        <w:tc>
          <w:tcPr>
            <w:tcW w:w="1560" w:type="dxa"/>
          </w:tcPr>
          <w:p w:rsidR="008A2AB3" w:rsidRDefault="0047398C">
            <w:pPr>
              <w:pStyle w:val="TAH"/>
              <w:rPr>
                <w:lang w:eastAsia="ja-JP"/>
              </w:rPr>
            </w:pPr>
            <w:r>
              <w:rPr>
                <w:lang w:eastAsia="ja-JP"/>
              </w:rPr>
              <w:t>IE type and reference</w:t>
            </w:r>
          </w:p>
        </w:tc>
        <w:tc>
          <w:tcPr>
            <w:tcW w:w="3543" w:type="dxa"/>
          </w:tcPr>
          <w:p w:rsidR="008A2AB3" w:rsidRDefault="0047398C">
            <w:pPr>
              <w:pStyle w:val="TAH"/>
              <w:rPr>
                <w:lang w:eastAsia="ja-JP"/>
              </w:rPr>
            </w:pPr>
            <w:r>
              <w:rPr>
                <w:lang w:eastAsia="ja-JP"/>
              </w:rPr>
              <w:t>Semantics description</w:t>
            </w:r>
          </w:p>
        </w:tc>
      </w:tr>
      <w:tr w:rsidR="008A2AB3">
        <w:tc>
          <w:tcPr>
            <w:tcW w:w="2328" w:type="dxa"/>
          </w:tcPr>
          <w:p w:rsidR="008A2AB3" w:rsidRDefault="0047398C">
            <w:pPr>
              <w:pStyle w:val="TAL"/>
              <w:rPr>
                <w:b/>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242" w:type="dxa"/>
          </w:tcPr>
          <w:p w:rsidR="008A2AB3" w:rsidRDefault="0047398C">
            <w:pPr>
              <w:pStyle w:val="TAL"/>
              <w:rPr>
                <w:rFonts w:eastAsia="Batang"/>
                <w:lang w:eastAsia="ja-JP"/>
              </w:rPr>
            </w:pPr>
            <w:r>
              <w:rPr>
                <w:lang w:eastAsia="ja-JP"/>
              </w:rPr>
              <w:t>O</w:t>
            </w:r>
          </w:p>
        </w:tc>
        <w:tc>
          <w:tcPr>
            <w:tcW w:w="1134" w:type="dxa"/>
          </w:tcPr>
          <w:p w:rsidR="008A2AB3" w:rsidRDefault="008A2AB3">
            <w:pPr>
              <w:pStyle w:val="TAL"/>
              <w:rPr>
                <w:bCs/>
                <w:i/>
                <w:szCs w:val="18"/>
                <w:lang w:eastAsia="ja-JP"/>
              </w:rPr>
            </w:pPr>
          </w:p>
        </w:tc>
        <w:tc>
          <w:tcPr>
            <w:tcW w:w="1560" w:type="dxa"/>
          </w:tcPr>
          <w:p w:rsidR="008A2AB3" w:rsidRDefault="0047398C">
            <w:pPr>
              <w:pStyle w:val="TAL"/>
              <w:rPr>
                <w:lang w:eastAsia="ja-JP"/>
              </w:rPr>
            </w:pPr>
            <w:r>
              <w:rPr>
                <w:lang w:eastAsia="ja-JP"/>
              </w:rPr>
              <w:t>UP Transport Layer Information</w:t>
            </w:r>
            <w:r>
              <w:rPr>
                <w:lang w:val="sv-SE" w:eastAsia="ja-JP"/>
              </w:rPr>
              <w:t xml:space="preserve"> </w:t>
            </w:r>
            <w:r>
              <w:rPr>
                <w:lang w:eastAsia="ja-JP"/>
              </w:rPr>
              <w:t>9.2.3.30</w:t>
            </w:r>
          </w:p>
        </w:tc>
        <w:tc>
          <w:tcPr>
            <w:tcW w:w="3543" w:type="dxa"/>
          </w:tcPr>
          <w:p w:rsidR="008A2AB3" w:rsidRDefault="0047398C">
            <w:pPr>
              <w:pStyle w:val="TAL"/>
              <w:rPr>
                <w:iCs/>
                <w:lang w:eastAsia="ja-JP"/>
              </w:rPr>
            </w:pPr>
            <w:r>
              <w:rPr>
                <w:rFonts w:eastAsia="宋体" w:hint="eastAsia"/>
                <w:lang w:eastAsia="zh-CN"/>
              </w:rPr>
              <w:t>UPF</w:t>
            </w:r>
            <w:r>
              <w:rPr>
                <w:lang w:eastAsia="ja-JP"/>
              </w:rPr>
              <w:t xml:space="preserve"> endpoint of the </w:t>
            </w:r>
            <w:r>
              <w:rPr>
                <w:rFonts w:eastAsia="宋体" w:hint="eastAsia"/>
                <w:lang w:eastAsia="zh-CN"/>
              </w:rPr>
              <w:t>NG-U</w:t>
            </w:r>
            <w:r>
              <w:rPr>
                <w:lang w:eastAsia="ja-JP"/>
              </w:rPr>
              <w:t xml:space="preserve"> transport bearer. For delivery of UL PDUs</w:t>
            </w:r>
          </w:p>
        </w:tc>
      </w:tr>
      <w:tr w:rsidR="008A2AB3">
        <w:tc>
          <w:tcPr>
            <w:tcW w:w="2328" w:type="dxa"/>
          </w:tcPr>
          <w:p w:rsidR="008A2AB3" w:rsidRDefault="0047398C">
            <w:pPr>
              <w:pStyle w:val="TAL"/>
              <w:rPr>
                <w:lang w:val="sv-SE" w:eastAsia="ja-JP"/>
              </w:rPr>
            </w:pPr>
            <w:r>
              <w:rPr>
                <w:b/>
                <w:lang w:eastAsia="ja-JP"/>
              </w:rPr>
              <w:t>DRBs Admitted to be Setup or Modified List</w:t>
            </w:r>
          </w:p>
        </w:tc>
        <w:tc>
          <w:tcPr>
            <w:tcW w:w="1242" w:type="dxa"/>
          </w:tcPr>
          <w:p w:rsidR="008A2AB3" w:rsidRDefault="008A2AB3">
            <w:pPr>
              <w:pStyle w:val="TAL"/>
              <w:rPr>
                <w:lang w:eastAsia="ja-JP"/>
              </w:rPr>
            </w:pPr>
          </w:p>
        </w:tc>
        <w:tc>
          <w:tcPr>
            <w:tcW w:w="1134" w:type="dxa"/>
          </w:tcPr>
          <w:p w:rsidR="008A2AB3" w:rsidRDefault="0047398C">
            <w:pPr>
              <w:pStyle w:val="TAL"/>
              <w:rPr>
                <w:bCs/>
                <w:i/>
                <w:szCs w:val="18"/>
                <w:lang w:eastAsia="ja-JP"/>
              </w:rPr>
            </w:pPr>
            <w:r>
              <w:rPr>
                <w:bCs/>
                <w:i/>
                <w:szCs w:val="18"/>
                <w:lang w:eastAsia="ja-JP"/>
              </w:rPr>
              <w:t>1</w:t>
            </w:r>
          </w:p>
        </w:tc>
        <w:tc>
          <w:tcPr>
            <w:tcW w:w="1560" w:type="dxa"/>
          </w:tcPr>
          <w:p w:rsidR="008A2AB3" w:rsidRDefault="008A2AB3">
            <w:pPr>
              <w:pStyle w:val="TAL"/>
              <w:rPr>
                <w:lang w:val="sv-SE" w:eastAsia="ja-JP"/>
              </w:rPr>
            </w:pPr>
          </w:p>
        </w:tc>
        <w:tc>
          <w:tcPr>
            <w:tcW w:w="3543" w:type="dxa"/>
          </w:tcPr>
          <w:p w:rsidR="008A2AB3" w:rsidRDefault="008A2AB3">
            <w:pPr>
              <w:pStyle w:val="TAL"/>
              <w:rPr>
                <w:lang w:eastAsia="ja-JP"/>
              </w:rPr>
            </w:pPr>
          </w:p>
        </w:tc>
      </w:tr>
      <w:tr w:rsidR="008A2AB3">
        <w:tc>
          <w:tcPr>
            <w:tcW w:w="2328" w:type="dxa"/>
          </w:tcPr>
          <w:p w:rsidR="008A2AB3" w:rsidRDefault="0047398C">
            <w:pPr>
              <w:pStyle w:val="TAL"/>
              <w:ind w:left="113"/>
              <w:rPr>
                <w:lang w:val="sv-SE" w:eastAsia="ja-JP"/>
              </w:rPr>
            </w:pPr>
            <w:r>
              <w:rPr>
                <w:b/>
                <w:lang w:eastAsia="ja-JP"/>
              </w:rPr>
              <w:t>&gt;DRBs Admitted to be Setup or Modified Item</w:t>
            </w:r>
          </w:p>
        </w:tc>
        <w:tc>
          <w:tcPr>
            <w:tcW w:w="1242" w:type="dxa"/>
          </w:tcPr>
          <w:p w:rsidR="008A2AB3" w:rsidRDefault="008A2AB3">
            <w:pPr>
              <w:pStyle w:val="TAL"/>
              <w:rPr>
                <w:lang w:eastAsia="ja-JP"/>
              </w:rPr>
            </w:pPr>
          </w:p>
        </w:tc>
        <w:tc>
          <w:tcPr>
            <w:tcW w:w="1134" w:type="dxa"/>
          </w:tcPr>
          <w:p w:rsidR="008A2AB3" w:rsidRDefault="0047398C">
            <w:pPr>
              <w:pStyle w:val="TAL"/>
              <w:rPr>
                <w:bCs/>
                <w:i/>
                <w:szCs w:val="18"/>
                <w:lang w:eastAsia="ja-JP"/>
              </w:rPr>
            </w:pPr>
            <w:r>
              <w:rPr>
                <w:bCs/>
                <w:i/>
                <w:szCs w:val="18"/>
                <w:lang w:eastAsia="ja-JP"/>
              </w:rPr>
              <w:t>1 .. &lt;maxnoofDRBs&gt;</w:t>
            </w:r>
          </w:p>
        </w:tc>
        <w:tc>
          <w:tcPr>
            <w:tcW w:w="1560" w:type="dxa"/>
          </w:tcPr>
          <w:p w:rsidR="008A2AB3" w:rsidRDefault="008A2AB3">
            <w:pPr>
              <w:pStyle w:val="TAL"/>
              <w:rPr>
                <w:lang w:val="sv-SE" w:eastAsia="ja-JP"/>
              </w:rPr>
            </w:pPr>
          </w:p>
        </w:tc>
        <w:tc>
          <w:tcPr>
            <w:tcW w:w="3543" w:type="dxa"/>
          </w:tcPr>
          <w:p w:rsidR="008A2AB3" w:rsidRDefault="008A2AB3">
            <w:pPr>
              <w:pStyle w:val="TAL"/>
              <w:rPr>
                <w:lang w:eastAsia="ja-JP"/>
              </w:rPr>
            </w:pP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ind w:left="227"/>
              <w:rPr>
                <w:lang w:eastAsia="ja-JP"/>
              </w:rPr>
            </w:pPr>
            <w:r>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8A2AB3" w:rsidRDefault="008A2AB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A2AB3" w:rsidRDefault="0047398C">
            <w:pPr>
              <w:pStyle w:val="TAL"/>
              <w:rPr>
                <w:lang w:eastAsia="ja-JP"/>
              </w:rPr>
            </w:pPr>
            <w:r>
              <w:rPr>
                <w:lang w:eastAsia="ja-JP"/>
              </w:rPr>
              <w:t>9.2.3.33</w:t>
            </w:r>
          </w:p>
        </w:tc>
        <w:tc>
          <w:tcPr>
            <w:tcW w:w="3543" w:type="dxa"/>
            <w:tcBorders>
              <w:top w:val="single" w:sz="4" w:space="0" w:color="auto"/>
              <w:left w:val="single" w:sz="4" w:space="0" w:color="auto"/>
              <w:bottom w:val="single" w:sz="4" w:space="0" w:color="auto"/>
              <w:right w:val="single" w:sz="4" w:space="0" w:color="auto"/>
            </w:tcBorders>
          </w:tcPr>
          <w:p w:rsidR="008A2AB3" w:rsidRDefault="008A2AB3">
            <w:pPr>
              <w:pStyle w:val="TAL"/>
              <w:rPr>
                <w:iCs/>
                <w:lang w:eastAsia="ja-JP"/>
              </w:rPr>
            </w:pPr>
          </w:p>
        </w:tc>
      </w:tr>
      <w:tr w:rsidR="008A2AB3">
        <w:tc>
          <w:tcPr>
            <w:tcW w:w="2328" w:type="dxa"/>
          </w:tcPr>
          <w:p w:rsidR="008A2AB3" w:rsidRDefault="0047398C">
            <w:pPr>
              <w:pStyle w:val="TAL"/>
              <w:ind w:left="227"/>
              <w:rPr>
                <w:lang w:val="sv-SE" w:eastAsia="ja-JP"/>
              </w:rPr>
            </w:pPr>
            <w:r>
              <w:rPr>
                <w:lang w:eastAsia="ja-JP"/>
              </w:rPr>
              <w:t>&gt;&gt;MN DL CG UP TNL Information</w:t>
            </w:r>
          </w:p>
        </w:tc>
        <w:tc>
          <w:tcPr>
            <w:tcW w:w="1242" w:type="dxa"/>
          </w:tcPr>
          <w:p w:rsidR="008A2AB3" w:rsidRDefault="0047398C">
            <w:pPr>
              <w:pStyle w:val="TAL"/>
              <w:rPr>
                <w:lang w:eastAsia="ja-JP"/>
              </w:rPr>
            </w:pPr>
            <w:r>
              <w:rPr>
                <w:rFonts w:eastAsia="Batang"/>
                <w:lang w:eastAsia="ja-JP"/>
              </w:rPr>
              <w:t>O</w:t>
            </w:r>
          </w:p>
        </w:tc>
        <w:tc>
          <w:tcPr>
            <w:tcW w:w="1134" w:type="dxa"/>
          </w:tcPr>
          <w:p w:rsidR="008A2AB3" w:rsidRDefault="008A2AB3">
            <w:pPr>
              <w:pStyle w:val="TAL"/>
              <w:rPr>
                <w:bCs/>
                <w:i/>
                <w:szCs w:val="18"/>
                <w:lang w:eastAsia="ja-JP"/>
              </w:rPr>
            </w:pPr>
          </w:p>
        </w:tc>
        <w:tc>
          <w:tcPr>
            <w:tcW w:w="1560" w:type="dxa"/>
          </w:tcPr>
          <w:p w:rsidR="008A2AB3" w:rsidRDefault="0047398C">
            <w:pPr>
              <w:pStyle w:val="TAL"/>
              <w:rPr>
                <w:lang w:val="sv-SE" w:eastAsia="ja-JP"/>
              </w:rPr>
            </w:pPr>
            <w:r>
              <w:rPr>
                <w:lang w:eastAsia="ja-JP"/>
              </w:rPr>
              <w:t>UP Transport Parameters</w:t>
            </w:r>
            <w:r>
              <w:rPr>
                <w:lang w:val="sv-SE" w:eastAsia="ja-JP"/>
              </w:rPr>
              <w:t xml:space="preserve"> </w:t>
            </w:r>
            <w:r>
              <w:rPr>
                <w:lang w:eastAsia="ja-JP"/>
              </w:rPr>
              <w:t>9.2.3.76</w:t>
            </w:r>
          </w:p>
        </w:tc>
        <w:tc>
          <w:tcPr>
            <w:tcW w:w="3543" w:type="dxa"/>
          </w:tcPr>
          <w:p w:rsidR="008A2AB3" w:rsidRDefault="0047398C">
            <w:pPr>
              <w:pStyle w:val="TAL"/>
              <w:rPr>
                <w:lang w:eastAsia="ja-JP"/>
              </w:rPr>
            </w:pPr>
            <w:r>
              <w:rPr>
                <w:iCs/>
                <w:lang w:eastAsia="ja-JP"/>
              </w:rPr>
              <w:t>M-NG-RAN node endpoint(s) of the DRB’s Xn transport at its Lower Layer MCG resource. For delivery of DL PDUs.</w:t>
            </w:r>
          </w:p>
        </w:tc>
      </w:tr>
      <w:tr w:rsidR="008A2AB3">
        <w:tc>
          <w:tcPr>
            <w:tcW w:w="2328" w:type="dxa"/>
          </w:tcPr>
          <w:p w:rsidR="008A2AB3" w:rsidRDefault="0047398C">
            <w:pPr>
              <w:pStyle w:val="TAL"/>
              <w:ind w:left="227"/>
              <w:rPr>
                <w:lang w:eastAsia="ja-JP"/>
              </w:rPr>
            </w:pPr>
            <w:r>
              <w:rPr>
                <w:lang w:eastAsia="ja-JP"/>
              </w:rPr>
              <w:t>&gt;&gt;secondary MN DL CG UP TNL Information</w:t>
            </w:r>
          </w:p>
        </w:tc>
        <w:tc>
          <w:tcPr>
            <w:tcW w:w="1242" w:type="dxa"/>
          </w:tcPr>
          <w:p w:rsidR="008A2AB3" w:rsidRDefault="0047398C">
            <w:pPr>
              <w:pStyle w:val="TAL"/>
              <w:rPr>
                <w:rFonts w:eastAsia="Batang"/>
                <w:lang w:eastAsia="ja-JP"/>
              </w:rPr>
            </w:pPr>
            <w:r>
              <w:rPr>
                <w:rFonts w:eastAsia="Batang"/>
                <w:lang w:eastAsia="ja-JP"/>
              </w:rPr>
              <w:t>O</w:t>
            </w:r>
          </w:p>
        </w:tc>
        <w:tc>
          <w:tcPr>
            <w:tcW w:w="1134" w:type="dxa"/>
          </w:tcPr>
          <w:p w:rsidR="008A2AB3" w:rsidRDefault="008A2AB3">
            <w:pPr>
              <w:pStyle w:val="TAL"/>
              <w:rPr>
                <w:bCs/>
                <w:i/>
                <w:szCs w:val="18"/>
                <w:lang w:eastAsia="ja-JP"/>
              </w:rPr>
            </w:pPr>
          </w:p>
        </w:tc>
        <w:tc>
          <w:tcPr>
            <w:tcW w:w="1560" w:type="dxa"/>
          </w:tcPr>
          <w:p w:rsidR="008A2AB3" w:rsidRDefault="0047398C">
            <w:pPr>
              <w:pStyle w:val="TAL"/>
              <w:rPr>
                <w:lang w:eastAsia="ja-JP"/>
              </w:rPr>
            </w:pPr>
            <w:r>
              <w:rPr>
                <w:lang w:eastAsia="ja-JP"/>
              </w:rPr>
              <w:t>UP Transport Parameters 9.2.3.76</w:t>
            </w:r>
          </w:p>
        </w:tc>
        <w:tc>
          <w:tcPr>
            <w:tcW w:w="3543" w:type="dxa"/>
          </w:tcPr>
          <w:p w:rsidR="008A2AB3" w:rsidRDefault="0047398C">
            <w:pPr>
              <w:pStyle w:val="TAL"/>
              <w:rPr>
                <w:iCs/>
                <w:lang w:eastAsia="ja-JP"/>
              </w:rPr>
            </w:pPr>
            <w:r>
              <w:rPr>
                <w:iCs/>
                <w:lang w:eastAsia="ja-JP"/>
              </w:rPr>
              <w:t>M-NG-RAN node endpoint(s) of the DRB’s Xn transport at its Lower Layer MCG resource. For delivery of DL PDUs at the case of PDCP duplication.</w:t>
            </w:r>
          </w:p>
        </w:tc>
      </w:tr>
      <w:tr w:rsidR="008A2AB3">
        <w:tc>
          <w:tcPr>
            <w:tcW w:w="2328" w:type="dxa"/>
          </w:tcPr>
          <w:p w:rsidR="008A2AB3" w:rsidRDefault="0047398C">
            <w:pPr>
              <w:pStyle w:val="TAL"/>
              <w:ind w:left="227"/>
              <w:rPr>
                <w:lang w:eastAsia="ja-JP"/>
              </w:rPr>
            </w:pPr>
            <w:r>
              <w:rPr>
                <w:lang w:eastAsia="ja-JP"/>
              </w:rPr>
              <w:t>&gt;&gt;LCID</w:t>
            </w:r>
          </w:p>
        </w:tc>
        <w:tc>
          <w:tcPr>
            <w:tcW w:w="1242" w:type="dxa"/>
          </w:tcPr>
          <w:p w:rsidR="008A2AB3" w:rsidRDefault="0047398C">
            <w:pPr>
              <w:pStyle w:val="TAL"/>
              <w:rPr>
                <w:rFonts w:eastAsia="Batang"/>
                <w:lang w:eastAsia="ja-JP"/>
              </w:rPr>
            </w:pPr>
            <w:r>
              <w:rPr>
                <w:rFonts w:eastAsia="Batang"/>
                <w:lang w:eastAsia="ja-JP"/>
              </w:rPr>
              <w:t>O</w:t>
            </w:r>
          </w:p>
        </w:tc>
        <w:tc>
          <w:tcPr>
            <w:tcW w:w="1134" w:type="dxa"/>
          </w:tcPr>
          <w:p w:rsidR="008A2AB3" w:rsidRDefault="008A2AB3">
            <w:pPr>
              <w:pStyle w:val="TAL"/>
              <w:rPr>
                <w:bCs/>
                <w:i/>
                <w:szCs w:val="18"/>
                <w:lang w:eastAsia="ja-JP"/>
              </w:rPr>
            </w:pPr>
          </w:p>
        </w:tc>
        <w:tc>
          <w:tcPr>
            <w:tcW w:w="1560" w:type="dxa"/>
          </w:tcPr>
          <w:p w:rsidR="008A2AB3" w:rsidRDefault="0047398C">
            <w:pPr>
              <w:pStyle w:val="TAL"/>
              <w:rPr>
                <w:lang w:eastAsia="ja-JP"/>
              </w:rPr>
            </w:pPr>
            <w:r>
              <w:rPr>
                <w:lang w:eastAsia="ja-JP"/>
              </w:rPr>
              <w:t>9.2.3.70</w:t>
            </w:r>
          </w:p>
        </w:tc>
        <w:tc>
          <w:tcPr>
            <w:tcW w:w="3543" w:type="dxa"/>
          </w:tcPr>
          <w:p w:rsidR="008A2AB3" w:rsidRDefault="0047398C">
            <w:pPr>
              <w:pStyle w:val="TAL"/>
              <w:rPr>
                <w:iCs/>
                <w:lang w:eastAsia="ja-JP"/>
              </w:rPr>
            </w:pPr>
            <w:r>
              <w:rPr>
                <w:iCs/>
                <w:lang w:eastAsia="ja-JP"/>
              </w:rPr>
              <w:t>LCID for primary path if PDCP duplication is applied.</w:t>
            </w:r>
          </w:p>
        </w:tc>
      </w:tr>
      <w:tr w:rsidR="008A2AB3">
        <w:tc>
          <w:tcPr>
            <w:tcW w:w="2328" w:type="dxa"/>
          </w:tcPr>
          <w:p w:rsidR="008A2AB3" w:rsidRDefault="0047398C">
            <w:pPr>
              <w:pStyle w:val="TAL"/>
              <w:rPr>
                <w:lang w:val="sv-SE" w:eastAsia="ja-JP"/>
              </w:rPr>
            </w:pPr>
            <w:r>
              <w:rPr>
                <w:rFonts w:eastAsia="Batang"/>
                <w:lang w:eastAsia="ja-JP"/>
              </w:rPr>
              <w:t>DRBs Not Admitted To Be Setup or Modified List</w:t>
            </w:r>
          </w:p>
        </w:tc>
        <w:tc>
          <w:tcPr>
            <w:tcW w:w="1242" w:type="dxa"/>
          </w:tcPr>
          <w:p w:rsidR="008A2AB3" w:rsidRDefault="0047398C">
            <w:pPr>
              <w:pStyle w:val="TAL"/>
              <w:rPr>
                <w:lang w:eastAsia="ja-JP"/>
              </w:rPr>
            </w:pPr>
            <w:r>
              <w:rPr>
                <w:rFonts w:eastAsia="Batang"/>
                <w:lang w:eastAsia="ja-JP"/>
              </w:rPr>
              <w:t>O</w:t>
            </w:r>
          </w:p>
        </w:tc>
        <w:tc>
          <w:tcPr>
            <w:tcW w:w="1134" w:type="dxa"/>
          </w:tcPr>
          <w:p w:rsidR="008A2AB3" w:rsidRDefault="008A2AB3">
            <w:pPr>
              <w:pStyle w:val="TAL"/>
              <w:rPr>
                <w:bCs/>
                <w:i/>
                <w:szCs w:val="18"/>
                <w:lang w:eastAsia="ja-JP"/>
              </w:rPr>
            </w:pPr>
          </w:p>
        </w:tc>
        <w:tc>
          <w:tcPr>
            <w:tcW w:w="1560" w:type="dxa"/>
          </w:tcPr>
          <w:p w:rsidR="008A2AB3" w:rsidRDefault="0047398C">
            <w:pPr>
              <w:pStyle w:val="TAL"/>
            </w:pPr>
            <w:r>
              <w:t>DRB List with Cause</w:t>
            </w:r>
          </w:p>
          <w:p w:rsidR="008A2AB3" w:rsidRDefault="0047398C">
            <w:pPr>
              <w:pStyle w:val="TAL"/>
              <w:rPr>
                <w:lang w:val="sv-SE" w:eastAsia="ja-JP"/>
              </w:rPr>
            </w:pPr>
            <w:r>
              <w:t>9.2.1.28</w:t>
            </w:r>
          </w:p>
        </w:tc>
        <w:tc>
          <w:tcPr>
            <w:tcW w:w="3543" w:type="dxa"/>
          </w:tcPr>
          <w:p w:rsidR="008A2AB3" w:rsidRDefault="008A2AB3">
            <w:pPr>
              <w:pStyle w:val="TAL"/>
              <w:rPr>
                <w:lang w:eastAsia="ja-JP"/>
              </w:rPr>
            </w:pPr>
          </w:p>
        </w:tc>
      </w:tr>
      <w:tr w:rsidR="008A2AB3">
        <w:tc>
          <w:tcPr>
            <w:tcW w:w="2328" w:type="dxa"/>
          </w:tcPr>
          <w:p w:rsidR="008A2AB3" w:rsidRDefault="0047398C">
            <w:pPr>
              <w:pStyle w:val="TAL"/>
              <w:rPr>
                <w:rFonts w:eastAsia="Batang"/>
                <w:lang w:eastAsia="ja-JP"/>
              </w:rPr>
            </w:pPr>
            <w:r>
              <w:rPr>
                <w:lang w:val="fr-FR"/>
              </w:rPr>
              <w:t>Data Forwarding Info from target NG-RAN node</w:t>
            </w:r>
          </w:p>
        </w:tc>
        <w:tc>
          <w:tcPr>
            <w:tcW w:w="1242" w:type="dxa"/>
          </w:tcPr>
          <w:p w:rsidR="008A2AB3" w:rsidRDefault="0047398C">
            <w:pPr>
              <w:pStyle w:val="TAL"/>
              <w:rPr>
                <w:rFonts w:eastAsia="Batang"/>
                <w:lang w:eastAsia="ja-JP"/>
              </w:rPr>
            </w:pPr>
            <w:r>
              <w:rPr>
                <w:lang w:eastAsia="ja-JP"/>
              </w:rPr>
              <w:t>O</w:t>
            </w:r>
          </w:p>
        </w:tc>
        <w:tc>
          <w:tcPr>
            <w:tcW w:w="1134" w:type="dxa"/>
          </w:tcPr>
          <w:p w:rsidR="008A2AB3" w:rsidRDefault="008A2AB3">
            <w:pPr>
              <w:pStyle w:val="TAL"/>
              <w:rPr>
                <w:bCs/>
                <w:i/>
                <w:szCs w:val="18"/>
                <w:lang w:eastAsia="ja-JP"/>
              </w:rPr>
            </w:pPr>
          </w:p>
        </w:tc>
        <w:tc>
          <w:tcPr>
            <w:tcW w:w="1560" w:type="dxa"/>
          </w:tcPr>
          <w:p w:rsidR="008A2AB3" w:rsidRDefault="0047398C">
            <w:pPr>
              <w:pStyle w:val="TAL"/>
            </w:pPr>
            <w:r>
              <w:rPr>
                <w:lang w:val="sv-SE" w:eastAsia="ja-JP"/>
              </w:rPr>
              <w:t>9.2.1.16</w:t>
            </w:r>
          </w:p>
        </w:tc>
        <w:tc>
          <w:tcPr>
            <w:tcW w:w="3543" w:type="dxa"/>
          </w:tcPr>
          <w:p w:rsidR="008A2AB3" w:rsidRDefault="0047398C">
            <w:pPr>
              <w:pStyle w:val="TAL"/>
              <w:rPr>
                <w:iCs/>
                <w:lang w:eastAsia="ja-JP"/>
              </w:rPr>
            </w:pPr>
            <w:r>
              <w:rPr>
                <w:iCs/>
                <w:lang w:eastAsia="ja-JP"/>
              </w:rPr>
              <w:t>Forwarding Addresses for both, QoS flow and DRB level offloading.</w:t>
            </w:r>
          </w:p>
        </w:tc>
      </w:tr>
      <w:tr w:rsidR="008A2AB3">
        <w:trPr>
          <w:ins w:id="183" w:author="liuzhuang" w:date="2019-08-07T09:28:00Z"/>
        </w:trPr>
        <w:tc>
          <w:tcPr>
            <w:tcW w:w="2328" w:type="dxa"/>
          </w:tcPr>
          <w:p w:rsidR="008A2AB3" w:rsidRDefault="0047398C">
            <w:pPr>
              <w:pStyle w:val="TAL"/>
              <w:rPr>
                <w:ins w:id="184" w:author="liuzhuang" w:date="2019-08-07T09:28:00Z"/>
                <w:lang w:val="fr-FR"/>
              </w:rPr>
            </w:pPr>
            <w:ins w:id="185" w:author="liuzhuang" w:date="2019-08-07T09:29:00Z">
              <w:r>
                <w:rPr>
                  <w:rFonts w:eastAsia="宋体" w:hint="eastAsia"/>
                  <w:lang w:val="en-US" w:eastAsia="zh-CN"/>
                </w:rPr>
                <w:t>Redundant Transmission</w:t>
              </w:r>
              <w:r>
                <w:rPr>
                  <w:rFonts w:hint="eastAsia"/>
                  <w:lang w:eastAsia="ja-JP"/>
                </w:rPr>
                <w:t xml:space="preserve"> </w:t>
              </w:r>
              <w:r>
                <w:rPr>
                  <w:rFonts w:eastAsia="宋体" w:hint="eastAsia"/>
                  <w:lang w:val="en-US" w:eastAsia="zh-CN"/>
                </w:rPr>
                <w:t>Activation indicator</w:t>
              </w:r>
            </w:ins>
          </w:p>
        </w:tc>
        <w:tc>
          <w:tcPr>
            <w:tcW w:w="1242" w:type="dxa"/>
          </w:tcPr>
          <w:p w:rsidR="008A2AB3" w:rsidRDefault="0047398C">
            <w:pPr>
              <w:pStyle w:val="TAL"/>
              <w:rPr>
                <w:ins w:id="186" w:author="liuzhuang" w:date="2019-08-07T09:28:00Z"/>
                <w:rFonts w:eastAsia="宋体"/>
                <w:lang w:val="en-US" w:eastAsia="zh-CN"/>
              </w:rPr>
            </w:pPr>
            <w:ins w:id="187" w:author="liuzhuang" w:date="2019-08-07T09:29:00Z">
              <w:r>
                <w:rPr>
                  <w:rFonts w:eastAsia="宋体" w:hint="eastAsia"/>
                  <w:lang w:val="en-US" w:eastAsia="zh-CN"/>
                </w:rPr>
                <w:t>O</w:t>
              </w:r>
            </w:ins>
          </w:p>
        </w:tc>
        <w:tc>
          <w:tcPr>
            <w:tcW w:w="1134" w:type="dxa"/>
          </w:tcPr>
          <w:p w:rsidR="008A2AB3" w:rsidRDefault="008A2AB3">
            <w:pPr>
              <w:pStyle w:val="TAL"/>
              <w:rPr>
                <w:ins w:id="188" w:author="liuzhuang" w:date="2019-08-07T09:28:00Z"/>
                <w:bCs/>
                <w:i/>
                <w:szCs w:val="18"/>
                <w:lang w:eastAsia="ja-JP"/>
              </w:rPr>
            </w:pPr>
          </w:p>
        </w:tc>
        <w:tc>
          <w:tcPr>
            <w:tcW w:w="1560" w:type="dxa"/>
          </w:tcPr>
          <w:p w:rsidR="008A2AB3" w:rsidRDefault="0047398C">
            <w:pPr>
              <w:keepNext/>
              <w:keepLines/>
              <w:spacing w:after="0"/>
              <w:rPr>
                <w:ins w:id="189" w:author="liuzhuang" w:date="2019-08-07T09:29:00Z"/>
                <w:rFonts w:ascii="Arial" w:eastAsia="宋体" w:hAnsi="Arial"/>
                <w:sz w:val="18"/>
                <w:lang w:val="en-US" w:eastAsia="zh-CN"/>
              </w:rPr>
            </w:pPr>
            <w:ins w:id="190" w:author="liuzhuang" w:date="2019-08-07T09:29:00Z">
              <w:r>
                <w:rPr>
                  <w:rFonts w:ascii="Arial" w:eastAsia="宋体" w:hAnsi="Arial" w:hint="eastAsia"/>
                  <w:sz w:val="18"/>
                  <w:lang w:val="en-US" w:eastAsia="zh-CN"/>
                </w:rPr>
                <w:t>Redundant Transmission</w:t>
              </w:r>
              <w:r>
                <w:rPr>
                  <w:rFonts w:ascii="Arial" w:hAnsi="Arial" w:hint="eastAsia"/>
                  <w:sz w:val="18"/>
                  <w:lang w:eastAsia="ja-JP"/>
                </w:rPr>
                <w:t xml:space="preserve"> Activation</w:t>
              </w:r>
            </w:ins>
          </w:p>
          <w:p w:rsidR="008A2AB3" w:rsidRDefault="0047398C">
            <w:pPr>
              <w:pStyle w:val="TAL"/>
              <w:rPr>
                <w:ins w:id="191" w:author="liuzhuang" w:date="2019-08-07T09:28:00Z"/>
                <w:lang w:val="sv-SE" w:eastAsia="ja-JP"/>
              </w:rPr>
            </w:pPr>
            <w:ins w:id="192" w:author="liuzhuang" w:date="2019-08-07T09:29:00Z">
              <w:r>
                <w:rPr>
                  <w:rFonts w:eastAsia="宋体" w:hint="eastAsia"/>
                  <w:lang w:val="en-US" w:eastAsia="zh-CN"/>
                </w:rPr>
                <w:t>9.3.3.X</w:t>
              </w:r>
            </w:ins>
          </w:p>
        </w:tc>
        <w:tc>
          <w:tcPr>
            <w:tcW w:w="3543" w:type="dxa"/>
          </w:tcPr>
          <w:p w:rsidR="008A2AB3" w:rsidRDefault="0047398C">
            <w:pPr>
              <w:pStyle w:val="TAL"/>
              <w:rPr>
                <w:ins w:id="193" w:author="liuzhuang" w:date="2019-08-07T09:28:00Z"/>
                <w:iCs/>
                <w:lang w:eastAsia="ja-JP"/>
              </w:rPr>
            </w:pPr>
            <w:ins w:id="194" w:author="liuzhuang" w:date="2019-08-07T09:30:00Z">
              <w:r>
                <w:rPr>
                  <w:rFonts w:eastAsia="宋体" w:hint="eastAsia"/>
                  <w:lang w:val="en-US" w:eastAsia="zh-CN"/>
                </w:rPr>
                <w:t xml:space="preserve">Indicates whether </w:t>
              </w:r>
              <w:r>
                <w:rPr>
                  <w:rFonts w:hint="eastAsia"/>
                  <w:iCs/>
                  <w:lang w:eastAsia="ja-JP"/>
                </w:rPr>
                <w:t>redundant transmission</w:t>
              </w:r>
              <w:r>
                <w:rPr>
                  <w:rFonts w:eastAsia="宋体" w:hint="eastAsia"/>
                  <w:iCs/>
                  <w:lang w:val="en-US" w:eastAsia="zh-CN"/>
                </w:rPr>
                <w:t xml:space="preserve"> over two N3 tunnel is inactive or active</w:t>
              </w:r>
            </w:ins>
          </w:p>
        </w:tc>
      </w:tr>
    </w:tbl>
    <w:p w:rsidR="008A2AB3" w:rsidRDefault="008A2AB3"/>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A2AB3">
        <w:tc>
          <w:tcPr>
            <w:tcW w:w="3686" w:type="dxa"/>
          </w:tcPr>
          <w:p w:rsidR="008A2AB3" w:rsidRDefault="0047398C">
            <w:pPr>
              <w:pStyle w:val="TAH"/>
              <w:rPr>
                <w:lang w:eastAsia="ja-JP"/>
              </w:rPr>
            </w:pPr>
            <w:r>
              <w:rPr>
                <w:lang w:eastAsia="ja-JP"/>
              </w:rPr>
              <w:t>Range bound</w:t>
            </w:r>
          </w:p>
        </w:tc>
        <w:tc>
          <w:tcPr>
            <w:tcW w:w="5670" w:type="dxa"/>
          </w:tcPr>
          <w:p w:rsidR="008A2AB3" w:rsidRDefault="0047398C">
            <w:pPr>
              <w:pStyle w:val="TAH"/>
              <w:rPr>
                <w:lang w:eastAsia="ja-JP"/>
              </w:rPr>
            </w:pPr>
            <w:r>
              <w:rPr>
                <w:lang w:eastAsia="ja-JP"/>
              </w:rPr>
              <w:t>Explanation</w:t>
            </w:r>
          </w:p>
        </w:tc>
      </w:tr>
      <w:tr w:rsidR="008A2AB3">
        <w:tc>
          <w:tcPr>
            <w:tcW w:w="3686" w:type="dxa"/>
          </w:tcPr>
          <w:p w:rsidR="008A2AB3" w:rsidRDefault="0047398C">
            <w:pPr>
              <w:pStyle w:val="TAL"/>
              <w:rPr>
                <w:lang w:eastAsia="ja-JP"/>
              </w:rPr>
            </w:pPr>
            <w:r>
              <w:rPr>
                <w:lang w:eastAsia="ja-JP"/>
              </w:rPr>
              <w:t>maxnoofDRBs</w:t>
            </w:r>
          </w:p>
        </w:tc>
        <w:tc>
          <w:tcPr>
            <w:tcW w:w="5670" w:type="dxa"/>
          </w:tcPr>
          <w:p w:rsidR="008A2AB3" w:rsidRDefault="0047398C">
            <w:pPr>
              <w:pStyle w:val="TAL"/>
              <w:rPr>
                <w:lang w:eastAsia="ja-JP"/>
              </w:rPr>
            </w:pPr>
            <w:r>
              <w:rPr>
                <w:lang w:eastAsia="ja-JP"/>
              </w:rPr>
              <w:t xml:space="preserve">Maximum no. of DRBs allowed towards one UE. Value is </w:t>
            </w:r>
            <w:r>
              <w:rPr>
                <w:rFonts w:eastAsia="宋体"/>
                <w:lang w:eastAsia="zh-CN"/>
              </w:rPr>
              <w:t>32.</w:t>
            </w:r>
          </w:p>
        </w:tc>
      </w:tr>
      <w:tr w:rsidR="008A2AB3">
        <w:tc>
          <w:tcPr>
            <w:tcW w:w="3686" w:type="dxa"/>
          </w:tcPr>
          <w:p w:rsidR="008A2AB3" w:rsidRDefault="0047398C">
            <w:pPr>
              <w:pStyle w:val="TAL"/>
              <w:rPr>
                <w:lang w:eastAsia="ja-JP"/>
              </w:rPr>
            </w:pPr>
            <w:r>
              <w:rPr>
                <w:lang w:eastAsia="ja-JP"/>
              </w:rPr>
              <w:t>maxnoofQoSFlows</w:t>
            </w:r>
          </w:p>
        </w:tc>
        <w:tc>
          <w:tcPr>
            <w:tcW w:w="5670" w:type="dxa"/>
          </w:tcPr>
          <w:p w:rsidR="008A2AB3" w:rsidRDefault="0047398C">
            <w:pPr>
              <w:pStyle w:val="TAL"/>
              <w:rPr>
                <w:lang w:eastAsia="ja-JP"/>
              </w:rPr>
            </w:pPr>
            <w:r>
              <w:rPr>
                <w:lang w:eastAsia="ja-JP"/>
              </w:rPr>
              <w:t>Maximum no. of QoS flows. Value is 64.</w:t>
            </w:r>
          </w:p>
        </w:tc>
      </w:tr>
    </w:tbl>
    <w:p w:rsidR="008A2AB3" w:rsidRDefault="008A2AB3"/>
    <w:p w:rsidR="008A2AB3" w:rsidRDefault="0047398C">
      <w:pPr>
        <w:pStyle w:val="FirstChange"/>
        <w:rPr>
          <w:ins w:id="195" w:author="liuzhuang" w:date="2019-08-07T09:33:00Z"/>
          <w:highlight w:val="yellow"/>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8A2AB3" w:rsidRDefault="0047398C">
      <w:pPr>
        <w:pStyle w:val="4"/>
      </w:pPr>
      <w:bookmarkStart w:id="196" w:name="_Toc14207617"/>
      <w:r>
        <w:t>9.2.3.5</w:t>
      </w:r>
      <w:r>
        <w:tab/>
        <w:t>QoS Flow</w:t>
      </w:r>
      <w:r>
        <w:rPr>
          <w:rFonts w:eastAsia="Batang"/>
        </w:rPr>
        <w:t xml:space="preserve"> Level QoS Parameters</w:t>
      </w:r>
      <w:bookmarkEnd w:id="196"/>
    </w:p>
    <w:p w:rsidR="008A2AB3" w:rsidRDefault="0047398C">
      <w:r>
        <w:t>This IE defines the QoS Parameters to be applied to a QoS flow.</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814"/>
        <w:gridCol w:w="4394"/>
      </w:tblGrid>
      <w:tr w:rsidR="008A2AB3">
        <w:tc>
          <w:tcPr>
            <w:tcW w:w="2328" w:type="dxa"/>
          </w:tcPr>
          <w:p w:rsidR="008A2AB3" w:rsidRDefault="0047398C">
            <w:pPr>
              <w:pStyle w:val="TAH"/>
              <w:rPr>
                <w:lang w:eastAsia="ja-JP"/>
              </w:rPr>
            </w:pPr>
            <w:r>
              <w:rPr>
                <w:lang w:eastAsia="ja-JP"/>
              </w:rPr>
              <w:lastRenderedPageBreak/>
              <w:t>IE/Group Name</w:t>
            </w:r>
          </w:p>
        </w:tc>
        <w:tc>
          <w:tcPr>
            <w:tcW w:w="1080" w:type="dxa"/>
          </w:tcPr>
          <w:p w:rsidR="008A2AB3" w:rsidRDefault="0047398C">
            <w:pPr>
              <w:pStyle w:val="TAH"/>
              <w:rPr>
                <w:lang w:eastAsia="ja-JP"/>
              </w:rPr>
            </w:pPr>
            <w:r>
              <w:rPr>
                <w:lang w:eastAsia="ja-JP"/>
              </w:rPr>
              <w:t>Presence</w:t>
            </w:r>
          </w:p>
        </w:tc>
        <w:tc>
          <w:tcPr>
            <w:tcW w:w="900" w:type="dxa"/>
          </w:tcPr>
          <w:p w:rsidR="008A2AB3" w:rsidRDefault="0047398C">
            <w:pPr>
              <w:pStyle w:val="TAH"/>
              <w:rPr>
                <w:lang w:eastAsia="ja-JP"/>
              </w:rPr>
            </w:pPr>
            <w:r>
              <w:rPr>
                <w:lang w:eastAsia="ja-JP"/>
              </w:rPr>
              <w:t>Range</w:t>
            </w:r>
          </w:p>
        </w:tc>
        <w:tc>
          <w:tcPr>
            <w:tcW w:w="1814" w:type="dxa"/>
          </w:tcPr>
          <w:p w:rsidR="008A2AB3" w:rsidRDefault="0047398C">
            <w:pPr>
              <w:pStyle w:val="TAH"/>
              <w:rPr>
                <w:lang w:eastAsia="ja-JP"/>
              </w:rPr>
            </w:pPr>
            <w:r>
              <w:rPr>
                <w:lang w:eastAsia="ja-JP"/>
              </w:rPr>
              <w:t>IE type and reference</w:t>
            </w:r>
          </w:p>
        </w:tc>
        <w:tc>
          <w:tcPr>
            <w:tcW w:w="4394" w:type="dxa"/>
          </w:tcPr>
          <w:p w:rsidR="008A2AB3" w:rsidRDefault="0047398C">
            <w:pPr>
              <w:pStyle w:val="TAH"/>
              <w:rPr>
                <w:lang w:eastAsia="ja-JP"/>
              </w:rPr>
            </w:pPr>
            <w:r>
              <w:rPr>
                <w:lang w:eastAsia="ja-JP"/>
              </w:rPr>
              <w:t>Semantics description</w:t>
            </w:r>
          </w:p>
        </w:tc>
      </w:tr>
      <w:tr w:rsidR="008A2AB3">
        <w:tc>
          <w:tcPr>
            <w:tcW w:w="2328" w:type="dxa"/>
          </w:tcPr>
          <w:p w:rsidR="008A2AB3" w:rsidRDefault="0047398C">
            <w:pPr>
              <w:pStyle w:val="TAL"/>
              <w:rPr>
                <w:rFonts w:cs="Arial"/>
                <w:szCs w:val="18"/>
                <w:lang w:eastAsia="ja-JP"/>
              </w:rPr>
            </w:pPr>
            <w:r>
              <w:rPr>
                <w:rFonts w:cs="Arial"/>
                <w:szCs w:val="18"/>
                <w:lang w:eastAsia="ja-JP"/>
              </w:rPr>
              <w:t xml:space="preserve">CHOICE </w:t>
            </w:r>
            <w:r>
              <w:rPr>
                <w:rFonts w:cs="Arial"/>
                <w:i/>
                <w:szCs w:val="18"/>
                <w:lang w:eastAsia="ja-JP"/>
              </w:rPr>
              <w:t>QoS Characteristics</w:t>
            </w:r>
          </w:p>
        </w:tc>
        <w:tc>
          <w:tcPr>
            <w:tcW w:w="1080" w:type="dxa"/>
          </w:tcPr>
          <w:p w:rsidR="008A2AB3" w:rsidRDefault="0047398C">
            <w:pPr>
              <w:pStyle w:val="TAL"/>
              <w:rPr>
                <w:lang w:eastAsia="ja-JP"/>
              </w:rPr>
            </w:pPr>
            <w:r>
              <w:rPr>
                <w:lang w:eastAsia="ja-JP"/>
              </w:rPr>
              <w:t>M</w:t>
            </w:r>
          </w:p>
        </w:tc>
        <w:tc>
          <w:tcPr>
            <w:tcW w:w="900" w:type="dxa"/>
          </w:tcPr>
          <w:p w:rsidR="008A2AB3" w:rsidRDefault="008A2AB3">
            <w:pPr>
              <w:pStyle w:val="TAL"/>
              <w:rPr>
                <w:lang w:eastAsia="ja-JP"/>
              </w:rPr>
            </w:pPr>
          </w:p>
        </w:tc>
        <w:tc>
          <w:tcPr>
            <w:tcW w:w="1814" w:type="dxa"/>
          </w:tcPr>
          <w:p w:rsidR="008A2AB3" w:rsidRDefault="008A2AB3">
            <w:pPr>
              <w:pStyle w:val="TAL"/>
              <w:rPr>
                <w:rFonts w:cs="Arial"/>
                <w:szCs w:val="18"/>
                <w:lang w:eastAsia="ja-JP"/>
              </w:rPr>
            </w:pPr>
          </w:p>
        </w:tc>
        <w:tc>
          <w:tcPr>
            <w:tcW w:w="4394" w:type="dxa"/>
          </w:tcPr>
          <w:p w:rsidR="008A2AB3" w:rsidRDefault="008A2AB3">
            <w:pPr>
              <w:pStyle w:val="TAL"/>
              <w:rPr>
                <w:lang w:eastAsia="ja-JP"/>
              </w:rPr>
            </w:pPr>
          </w:p>
        </w:tc>
      </w:tr>
      <w:tr w:rsidR="008A2AB3">
        <w:tc>
          <w:tcPr>
            <w:tcW w:w="2328" w:type="dxa"/>
          </w:tcPr>
          <w:p w:rsidR="008A2AB3" w:rsidRDefault="0047398C">
            <w:pPr>
              <w:pStyle w:val="TAL"/>
              <w:ind w:left="113"/>
              <w:rPr>
                <w:rFonts w:cs="Arial"/>
                <w:i/>
                <w:szCs w:val="18"/>
                <w:lang w:eastAsia="ja-JP"/>
              </w:rPr>
            </w:pPr>
            <w:r>
              <w:rPr>
                <w:rFonts w:cs="Arial"/>
                <w:szCs w:val="18"/>
                <w:lang w:eastAsia="ja-JP"/>
              </w:rPr>
              <w:t>&gt;</w:t>
            </w:r>
            <w:r>
              <w:rPr>
                <w:rFonts w:cs="Arial"/>
                <w:i/>
                <w:szCs w:val="18"/>
                <w:lang w:eastAsia="ja-JP"/>
              </w:rPr>
              <w:t>Non Dynamic 5QI</w:t>
            </w:r>
          </w:p>
        </w:tc>
        <w:tc>
          <w:tcPr>
            <w:tcW w:w="1080" w:type="dxa"/>
          </w:tcPr>
          <w:p w:rsidR="008A2AB3" w:rsidRDefault="008A2AB3">
            <w:pPr>
              <w:pStyle w:val="TAL"/>
              <w:rPr>
                <w:lang w:eastAsia="ja-JP"/>
              </w:rPr>
            </w:pPr>
          </w:p>
        </w:tc>
        <w:tc>
          <w:tcPr>
            <w:tcW w:w="900" w:type="dxa"/>
          </w:tcPr>
          <w:p w:rsidR="008A2AB3" w:rsidRDefault="008A2AB3">
            <w:pPr>
              <w:pStyle w:val="TAL"/>
              <w:rPr>
                <w:lang w:eastAsia="ja-JP"/>
              </w:rPr>
            </w:pPr>
          </w:p>
        </w:tc>
        <w:tc>
          <w:tcPr>
            <w:tcW w:w="1814" w:type="dxa"/>
          </w:tcPr>
          <w:p w:rsidR="008A2AB3" w:rsidRDefault="008A2AB3">
            <w:pPr>
              <w:pStyle w:val="TAL"/>
              <w:rPr>
                <w:rFonts w:cs="Arial"/>
                <w:szCs w:val="18"/>
                <w:lang w:eastAsia="ja-JP"/>
              </w:rPr>
            </w:pPr>
          </w:p>
        </w:tc>
        <w:tc>
          <w:tcPr>
            <w:tcW w:w="4394" w:type="dxa"/>
          </w:tcPr>
          <w:p w:rsidR="008A2AB3" w:rsidRDefault="008A2AB3">
            <w:pPr>
              <w:pStyle w:val="TAL"/>
              <w:rPr>
                <w:lang w:eastAsia="ja-JP"/>
              </w:rPr>
            </w:pPr>
          </w:p>
        </w:tc>
      </w:tr>
      <w:tr w:rsidR="008A2AB3">
        <w:tc>
          <w:tcPr>
            <w:tcW w:w="2328" w:type="dxa"/>
          </w:tcPr>
          <w:p w:rsidR="008A2AB3" w:rsidRDefault="0047398C">
            <w:pPr>
              <w:pStyle w:val="TAL"/>
              <w:ind w:left="227"/>
              <w:rPr>
                <w:rFonts w:cs="Arial"/>
                <w:szCs w:val="18"/>
                <w:lang w:eastAsia="ja-JP"/>
              </w:rPr>
            </w:pPr>
            <w:r>
              <w:rPr>
                <w:rFonts w:cs="Arial"/>
                <w:szCs w:val="18"/>
                <w:lang w:eastAsia="ja-JP"/>
              </w:rPr>
              <w:t>&gt;&gt;Non dynamic 5QI Descriptor</w:t>
            </w:r>
          </w:p>
        </w:tc>
        <w:tc>
          <w:tcPr>
            <w:tcW w:w="1080" w:type="dxa"/>
          </w:tcPr>
          <w:p w:rsidR="008A2AB3" w:rsidRDefault="0047398C">
            <w:pPr>
              <w:pStyle w:val="TAL"/>
              <w:rPr>
                <w:lang w:eastAsia="ja-JP"/>
              </w:rPr>
            </w:pPr>
            <w:r>
              <w:rPr>
                <w:lang w:eastAsia="ja-JP"/>
              </w:rPr>
              <w:t>M</w:t>
            </w:r>
          </w:p>
        </w:tc>
        <w:tc>
          <w:tcPr>
            <w:tcW w:w="900" w:type="dxa"/>
          </w:tcPr>
          <w:p w:rsidR="008A2AB3" w:rsidRDefault="008A2AB3">
            <w:pPr>
              <w:pStyle w:val="TAL"/>
              <w:rPr>
                <w:lang w:eastAsia="ja-JP"/>
              </w:rPr>
            </w:pPr>
          </w:p>
        </w:tc>
        <w:tc>
          <w:tcPr>
            <w:tcW w:w="1814" w:type="dxa"/>
          </w:tcPr>
          <w:p w:rsidR="008A2AB3" w:rsidRDefault="0047398C">
            <w:pPr>
              <w:pStyle w:val="TAL"/>
              <w:rPr>
                <w:rFonts w:cs="Arial"/>
                <w:szCs w:val="18"/>
                <w:lang w:eastAsia="ja-JP"/>
              </w:rPr>
            </w:pPr>
            <w:r>
              <w:rPr>
                <w:rFonts w:cs="Arial"/>
                <w:szCs w:val="18"/>
                <w:lang w:eastAsia="ja-JP"/>
              </w:rPr>
              <w:t>9.2.3.8</w:t>
            </w:r>
          </w:p>
        </w:tc>
        <w:tc>
          <w:tcPr>
            <w:tcW w:w="4394" w:type="dxa"/>
          </w:tcPr>
          <w:p w:rsidR="008A2AB3" w:rsidRDefault="008A2AB3">
            <w:pPr>
              <w:pStyle w:val="TAL"/>
              <w:rPr>
                <w:lang w:eastAsia="ja-JP"/>
              </w:rPr>
            </w:pPr>
          </w:p>
        </w:tc>
      </w:tr>
      <w:tr w:rsidR="008A2AB3">
        <w:tc>
          <w:tcPr>
            <w:tcW w:w="2328" w:type="dxa"/>
          </w:tcPr>
          <w:p w:rsidR="008A2AB3" w:rsidRDefault="0047398C">
            <w:pPr>
              <w:pStyle w:val="TAL"/>
              <w:ind w:left="113"/>
              <w:rPr>
                <w:rFonts w:cs="Arial"/>
                <w:i/>
                <w:szCs w:val="18"/>
                <w:lang w:eastAsia="ja-JP"/>
              </w:rPr>
            </w:pPr>
            <w:r>
              <w:rPr>
                <w:rFonts w:cs="Arial"/>
                <w:szCs w:val="18"/>
                <w:lang w:eastAsia="ja-JP"/>
              </w:rPr>
              <w:t>&gt;</w:t>
            </w:r>
            <w:r>
              <w:rPr>
                <w:rFonts w:cs="Arial"/>
                <w:i/>
                <w:szCs w:val="18"/>
                <w:lang w:eastAsia="ja-JP"/>
              </w:rPr>
              <w:t>Dynamic 5QI</w:t>
            </w:r>
          </w:p>
        </w:tc>
        <w:tc>
          <w:tcPr>
            <w:tcW w:w="1080" w:type="dxa"/>
          </w:tcPr>
          <w:p w:rsidR="008A2AB3" w:rsidRDefault="008A2AB3">
            <w:pPr>
              <w:pStyle w:val="TAL"/>
              <w:rPr>
                <w:lang w:eastAsia="ja-JP"/>
              </w:rPr>
            </w:pPr>
          </w:p>
        </w:tc>
        <w:tc>
          <w:tcPr>
            <w:tcW w:w="900" w:type="dxa"/>
          </w:tcPr>
          <w:p w:rsidR="008A2AB3" w:rsidRDefault="008A2AB3">
            <w:pPr>
              <w:pStyle w:val="TAL"/>
              <w:rPr>
                <w:lang w:eastAsia="ja-JP"/>
              </w:rPr>
            </w:pPr>
          </w:p>
        </w:tc>
        <w:tc>
          <w:tcPr>
            <w:tcW w:w="1814" w:type="dxa"/>
          </w:tcPr>
          <w:p w:rsidR="008A2AB3" w:rsidRDefault="008A2AB3">
            <w:pPr>
              <w:pStyle w:val="TAL"/>
              <w:rPr>
                <w:rFonts w:cs="Arial"/>
                <w:szCs w:val="18"/>
                <w:lang w:eastAsia="ja-JP"/>
              </w:rPr>
            </w:pPr>
          </w:p>
        </w:tc>
        <w:tc>
          <w:tcPr>
            <w:tcW w:w="4394" w:type="dxa"/>
          </w:tcPr>
          <w:p w:rsidR="008A2AB3" w:rsidRDefault="008A2AB3">
            <w:pPr>
              <w:pStyle w:val="TAL"/>
              <w:rPr>
                <w:lang w:eastAsia="ja-JP"/>
              </w:rPr>
            </w:pPr>
          </w:p>
        </w:tc>
      </w:tr>
      <w:tr w:rsidR="008A2AB3">
        <w:tc>
          <w:tcPr>
            <w:tcW w:w="2328" w:type="dxa"/>
          </w:tcPr>
          <w:p w:rsidR="008A2AB3" w:rsidRDefault="0047398C">
            <w:pPr>
              <w:pStyle w:val="TAL"/>
              <w:ind w:left="227"/>
              <w:rPr>
                <w:rFonts w:cs="Arial"/>
                <w:szCs w:val="18"/>
                <w:lang w:eastAsia="ja-JP"/>
              </w:rPr>
            </w:pPr>
            <w:r>
              <w:rPr>
                <w:rFonts w:cs="Arial"/>
                <w:szCs w:val="18"/>
                <w:lang w:eastAsia="ja-JP"/>
              </w:rPr>
              <w:t>&gt;&gt;Dynamic 5QI Descriptor</w:t>
            </w:r>
          </w:p>
        </w:tc>
        <w:tc>
          <w:tcPr>
            <w:tcW w:w="1080" w:type="dxa"/>
          </w:tcPr>
          <w:p w:rsidR="008A2AB3" w:rsidRDefault="0047398C">
            <w:pPr>
              <w:pStyle w:val="TAL"/>
              <w:rPr>
                <w:lang w:eastAsia="ja-JP"/>
              </w:rPr>
            </w:pPr>
            <w:r>
              <w:rPr>
                <w:lang w:eastAsia="ja-JP"/>
              </w:rPr>
              <w:t>M</w:t>
            </w:r>
          </w:p>
        </w:tc>
        <w:tc>
          <w:tcPr>
            <w:tcW w:w="900" w:type="dxa"/>
          </w:tcPr>
          <w:p w:rsidR="008A2AB3" w:rsidRDefault="008A2AB3">
            <w:pPr>
              <w:pStyle w:val="TAL"/>
              <w:rPr>
                <w:lang w:eastAsia="ja-JP"/>
              </w:rPr>
            </w:pPr>
          </w:p>
        </w:tc>
        <w:tc>
          <w:tcPr>
            <w:tcW w:w="1814" w:type="dxa"/>
          </w:tcPr>
          <w:p w:rsidR="008A2AB3" w:rsidRDefault="0047398C">
            <w:pPr>
              <w:pStyle w:val="TAL"/>
              <w:rPr>
                <w:rFonts w:cs="Arial"/>
                <w:szCs w:val="18"/>
                <w:lang w:eastAsia="ja-JP"/>
              </w:rPr>
            </w:pPr>
            <w:r>
              <w:rPr>
                <w:rFonts w:cs="Arial"/>
                <w:szCs w:val="18"/>
                <w:lang w:eastAsia="ja-JP"/>
              </w:rPr>
              <w:t>9.2.3.9</w:t>
            </w:r>
          </w:p>
        </w:tc>
        <w:tc>
          <w:tcPr>
            <w:tcW w:w="4394" w:type="dxa"/>
          </w:tcPr>
          <w:p w:rsidR="008A2AB3" w:rsidRDefault="008A2AB3">
            <w:pPr>
              <w:pStyle w:val="TAL"/>
              <w:rPr>
                <w:lang w:eastAsia="ja-JP"/>
              </w:rPr>
            </w:pPr>
          </w:p>
        </w:tc>
      </w:tr>
      <w:tr w:rsidR="008A2AB3">
        <w:tc>
          <w:tcPr>
            <w:tcW w:w="2328" w:type="dxa"/>
          </w:tcPr>
          <w:p w:rsidR="008A2AB3" w:rsidRDefault="0047398C">
            <w:pPr>
              <w:pStyle w:val="TAL"/>
              <w:rPr>
                <w:lang w:eastAsia="ja-JP"/>
              </w:rPr>
            </w:pPr>
            <w:r>
              <w:rPr>
                <w:rFonts w:cs="Arial"/>
                <w:szCs w:val="18"/>
                <w:lang w:eastAsia="ja-JP"/>
              </w:rPr>
              <w:t>Allocation and Retention Priority</w:t>
            </w:r>
          </w:p>
        </w:tc>
        <w:tc>
          <w:tcPr>
            <w:tcW w:w="1080" w:type="dxa"/>
          </w:tcPr>
          <w:p w:rsidR="008A2AB3" w:rsidRDefault="0047398C">
            <w:pPr>
              <w:pStyle w:val="TAL"/>
              <w:rPr>
                <w:lang w:eastAsia="ja-JP"/>
              </w:rPr>
            </w:pPr>
            <w:r>
              <w:rPr>
                <w:lang w:eastAsia="ja-JP"/>
              </w:rPr>
              <w:t xml:space="preserve">M </w:t>
            </w:r>
          </w:p>
        </w:tc>
        <w:tc>
          <w:tcPr>
            <w:tcW w:w="900" w:type="dxa"/>
          </w:tcPr>
          <w:p w:rsidR="008A2AB3" w:rsidRDefault="008A2AB3">
            <w:pPr>
              <w:pStyle w:val="TAL"/>
              <w:rPr>
                <w:lang w:eastAsia="ja-JP"/>
              </w:rPr>
            </w:pPr>
          </w:p>
        </w:tc>
        <w:tc>
          <w:tcPr>
            <w:tcW w:w="1814" w:type="dxa"/>
          </w:tcPr>
          <w:p w:rsidR="008A2AB3" w:rsidRDefault="0047398C">
            <w:pPr>
              <w:pStyle w:val="TAL"/>
              <w:rPr>
                <w:lang w:eastAsia="ja-JP"/>
              </w:rPr>
            </w:pPr>
            <w:r>
              <w:rPr>
                <w:snapToGrid w:val="0"/>
                <w:lang w:eastAsia="ja-JP"/>
              </w:rPr>
              <w:t>9.2.3.7</w:t>
            </w:r>
          </w:p>
        </w:tc>
        <w:tc>
          <w:tcPr>
            <w:tcW w:w="4394" w:type="dxa"/>
          </w:tcPr>
          <w:p w:rsidR="008A2AB3" w:rsidRDefault="008A2AB3">
            <w:pPr>
              <w:pStyle w:val="TAL"/>
              <w:rPr>
                <w:lang w:eastAsia="ja-JP"/>
              </w:rPr>
            </w:pPr>
          </w:p>
        </w:tc>
      </w:tr>
      <w:tr w:rsidR="008A2AB3">
        <w:tc>
          <w:tcPr>
            <w:tcW w:w="2328" w:type="dxa"/>
          </w:tcPr>
          <w:p w:rsidR="008A2AB3" w:rsidRDefault="0047398C">
            <w:pPr>
              <w:pStyle w:val="TAL"/>
              <w:rPr>
                <w:rFonts w:cs="Arial"/>
                <w:szCs w:val="18"/>
                <w:lang w:eastAsia="ja-JP"/>
              </w:rPr>
            </w:pPr>
            <w:r>
              <w:rPr>
                <w:rFonts w:cs="Arial"/>
                <w:szCs w:val="18"/>
                <w:lang w:eastAsia="ja-JP"/>
              </w:rPr>
              <w:t>GBR QoS Flow Information</w:t>
            </w:r>
          </w:p>
        </w:tc>
        <w:tc>
          <w:tcPr>
            <w:tcW w:w="1080" w:type="dxa"/>
          </w:tcPr>
          <w:p w:rsidR="008A2AB3" w:rsidRDefault="0047398C">
            <w:pPr>
              <w:pStyle w:val="TAL"/>
              <w:rPr>
                <w:lang w:eastAsia="ja-JP"/>
              </w:rPr>
            </w:pPr>
            <w:r>
              <w:rPr>
                <w:lang w:eastAsia="ja-JP"/>
              </w:rPr>
              <w:t>O</w:t>
            </w:r>
          </w:p>
        </w:tc>
        <w:tc>
          <w:tcPr>
            <w:tcW w:w="900" w:type="dxa"/>
          </w:tcPr>
          <w:p w:rsidR="008A2AB3" w:rsidRDefault="008A2AB3">
            <w:pPr>
              <w:pStyle w:val="TAL"/>
              <w:rPr>
                <w:lang w:eastAsia="ja-JP"/>
              </w:rPr>
            </w:pPr>
          </w:p>
        </w:tc>
        <w:tc>
          <w:tcPr>
            <w:tcW w:w="1814" w:type="dxa"/>
          </w:tcPr>
          <w:p w:rsidR="008A2AB3" w:rsidRDefault="0047398C">
            <w:pPr>
              <w:pStyle w:val="TAL"/>
              <w:rPr>
                <w:snapToGrid w:val="0"/>
                <w:lang w:eastAsia="ja-JP"/>
              </w:rPr>
            </w:pPr>
            <w:r>
              <w:rPr>
                <w:rFonts w:cs="Arial"/>
                <w:szCs w:val="18"/>
                <w:lang w:eastAsia="ja-JP"/>
              </w:rPr>
              <w:t>9.2.3.6</w:t>
            </w:r>
          </w:p>
        </w:tc>
        <w:tc>
          <w:tcPr>
            <w:tcW w:w="4394" w:type="dxa"/>
          </w:tcPr>
          <w:p w:rsidR="008A2AB3" w:rsidRDefault="0047398C">
            <w:pPr>
              <w:pStyle w:val="TAL"/>
              <w:rPr>
                <w:rFonts w:cs="Arial"/>
                <w:szCs w:val="18"/>
                <w:lang w:eastAsia="ja-JP"/>
              </w:rPr>
            </w:pPr>
            <w:r>
              <w:rPr>
                <w:rFonts w:cs="Arial"/>
                <w:szCs w:val="18"/>
                <w:lang w:eastAsia="ja-JP"/>
              </w:rPr>
              <w:t>This IE shall be present for GBR QoS Flows only.</w:t>
            </w:r>
          </w:p>
        </w:tc>
      </w:tr>
      <w:tr w:rsidR="008A2AB3">
        <w:tc>
          <w:tcPr>
            <w:tcW w:w="2328" w:type="dxa"/>
          </w:tcPr>
          <w:p w:rsidR="008A2AB3" w:rsidRDefault="0047398C">
            <w:pPr>
              <w:pStyle w:val="TAL"/>
              <w:rPr>
                <w:rFonts w:cs="Arial"/>
                <w:szCs w:val="18"/>
                <w:lang w:eastAsia="ja-JP"/>
              </w:rPr>
            </w:pPr>
            <w:r>
              <w:rPr>
                <w:rFonts w:cs="Arial"/>
                <w:szCs w:val="18"/>
              </w:rPr>
              <w:t>Reflective QoS Attribute</w:t>
            </w:r>
          </w:p>
        </w:tc>
        <w:tc>
          <w:tcPr>
            <w:tcW w:w="1080" w:type="dxa"/>
          </w:tcPr>
          <w:p w:rsidR="008A2AB3" w:rsidRDefault="0047398C">
            <w:pPr>
              <w:pStyle w:val="TAL"/>
              <w:rPr>
                <w:lang w:eastAsia="ja-JP"/>
              </w:rPr>
            </w:pPr>
            <w:r>
              <w:rPr>
                <w:rFonts w:cs="Arial"/>
              </w:rPr>
              <w:t>O</w:t>
            </w:r>
          </w:p>
        </w:tc>
        <w:tc>
          <w:tcPr>
            <w:tcW w:w="900" w:type="dxa"/>
          </w:tcPr>
          <w:p w:rsidR="008A2AB3" w:rsidRDefault="008A2AB3">
            <w:pPr>
              <w:pStyle w:val="TAL"/>
              <w:rPr>
                <w:lang w:eastAsia="ja-JP"/>
              </w:rPr>
            </w:pPr>
          </w:p>
        </w:tc>
        <w:tc>
          <w:tcPr>
            <w:tcW w:w="1814" w:type="dxa"/>
          </w:tcPr>
          <w:p w:rsidR="008A2AB3" w:rsidRDefault="0047398C">
            <w:pPr>
              <w:pStyle w:val="TAL"/>
              <w:rPr>
                <w:rFonts w:cs="Arial"/>
                <w:szCs w:val="18"/>
                <w:lang w:eastAsia="ja-JP"/>
              </w:rPr>
            </w:pPr>
            <w:r>
              <w:rPr>
                <w:rFonts w:cs="Arial"/>
                <w:szCs w:val="18"/>
              </w:rPr>
              <w:t>ENUMERATED (subject to, ...)</w:t>
            </w:r>
          </w:p>
        </w:tc>
        <w:tc>
          <w:tcPr>
            <w:tcW w:w="4394" w:type="dxa"/>
          </w:tcPr>
          <w:p w:rsidR="008A2AB3" w:rsidRDefault="0047398C">
            <w:pPr>
              <w:pStyle w:val="TAL"/>
              <w:rPr>
                <w:rFonts w:cs="Arial"/>
                <w:szCs w:val="18"/>
                <w:lang w:eastAsia="ja-JP"/>
              </w:rPr>
            </w:pPr>
            <w:r>
              <w:rPr>
                <w:rFonts w:cs="Arial"/>
                <w:szCs w:val="18"/>
              </w:rPr>
              <w:t>Reflective QoS is specified in TS 23.501 [7]. This IE applies to Non-GBR bearers only and shall be ignored otherwise.</w:t>
            </w: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rPr>
                <w:rFonts w:cs="Arial"/>
                <w:szCs w:val="18"/>
              </w:rPr>
            </w:pPr>
            <w:bookmarkStart w:id="197" w:name="_Hlt180811783"/>
            <w:bookmarkEnd w:id="197"/>
            <w:r>
              <w:rPr>
                <w:rFonts w:cs="Arial"/>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rsidR="008A2AB3" w:rsidRDefault="0047398C">
            <w:pPr>
              <w:pStyle w:val="TAL"/>
              <w:rPr>
                <w:rFonts w:cs="Arial"/>
              </w:rPr>
            </w:pPr>
            <w:r>
              <w:rPr>
                <w:rFonts w:cs="Arial"/>
              </w:rPr>
              <w:t>O</w:t>
            </w:r>
          </w:p>
        </w:tc>
        <w:tc>
          <w:tcPr>
            <w:tcW w:w="900" w:type="dxa"/>
            <w:tcBorders>
              <w:top w:val="single" w:sz="4" w:space="0" w:color="auto"/>
              <w:left w:val="single" w:sz="4" w:space="0" w:color="auto"/>
              <w:bottom w:val="single" w:sz="4" w:space="0" w:color="auto"/>
              <w:right w:val="single" w:sz="4" w:space="0" w:color="auto"/>
            </w:tcBorders>
          </w:tcPr>
          <w:p w:rsidR="008A2AB3" w:rsidRDefault="008A2AB3">
            <w:pPr>
              <w:pStyle w:val="TAL"/>
              <w:rPr>
                <w:lang w:eastAsia="ja-JP"/>
              </w:rPr>
            </w:pPr>
          </w:p>
        </w:tc>
        <w:tc>
          <w:tcPr>
            <w:tcW w:w="1814" w:type="dxa"/>
            <w:tcBorders>
              <w:top w:val="single" w:sz="4" w:space="0" w:color="auto"/>
              <w:left w:val="single" w:sz="4" w:space="0" w:color="auto"/>
              <w:bottom w:val="single" w:sz="4" w:space="0" w:color="auto"/>
              <w:right w:val="single" w:sz="4" w:space="0" w:color="auto"/>
            </w:tcBorders>
          </w:tcPr>
          <w:p w:rsidR="008A2AB3" w:rsidRDefault="0047398C">
            <w:pPr>
              <w:pStyle w:val="TAL"/>
              <w:rPr>
                <w:rFonts w:cs="Arial"/>
                <w:szCs w:val="18"/>
              </w:rPr>
            </w:pPr>
            <w:r>
              <w:rPr>
                <w:rFonts w:cs="Arial" w:hint="eastAsia"/>
                <w:szCs w:val="18"/>
              </w:rPr>
              <w:t>ENUMERATED (</w:t>
            </w:r>
            <w:r>
              <w:rPr>
                <w:rFonts w:cs="Arial"/>
                <w:szCs w:val="18"/>
              </w:rPr>
              <w:t>more likely, …)</w:t>
            </w:r>
          </w:p>
        </w:tc>
        <w:tc>
          <w:tcPr>
            <w:tcW w:w="4394" w:type="dxa"/>
            <w:tcBorders>
              <w:top w:val="single" w:sz="4" w:space="0" w:color="auto"/>
              <w:left w:val="single" w:sz="4" w:space="0" w:color="auto"/>
              <w:bottom w:val="single" w:sz="4" w:space="0" w:color="auto"/>
              <w:right w:val="single" w:sz="4" w:space="0" w:color="auto"/>
            </w:tcBorders>
          </w:tcPr>
          <w:p w:rsidR="008A2AB3" w:rsidRDefault="0047398C">
            <w:pPr>
              <w:pStyle w:val="TAL"/>
              <w:rPr>
                <w:rFonts w:cs="Arial"/>
                <w:szCs w:val="18"/>
              </w:rPr>
            </w:pPr>
            <w:r>
              <w:rPr>
                <w:rFonts w:cs="Arial"/>
                <w:szCs w:val="18"/>
              </w:rPr>
              <w:t>If this IE is set to "more likely", this indicates that traffic for this QoS flow is likely to appear more often than traffic for other flows established for the PDU session. This IE may be present in case of Non-GBR flows only and shall be ignored otherwise.</w:t>
            </w:r>
          </w:p>
        </w:tc>
      </w:tr>
      <w:tr w:rsidR="008A2AB3">
        <w:tc>
          <w:tcPr>
            <w:tcW w:w="2328" w:type="dxa"/>
            <w:tcBorders>
              <w:top w:val="single" w:sz="4" w:space="0" w:color="auto"/>
              <w:left w:val="single" w:sz="4" w:space="0" w:color="auto"/>
              <w:bottom w:val="single" w:sz="4" w:space="0" w:color="auto"/>
              <w:right w:val="single" w:sz="4" w:space="0" w:color="auto"/>
            </w:tcBorders>
          </w:tcPr>
          <w:p w:rsidR="008A2AB3" w:rsidRDefault="0047398C">
            <w:pPr>
              <w:pStyle w:val="TAL"/>
              <w:rPr>
                <w:rFonts w:cs="Arial"/>
                <w:szCs w:val="18"/>
              </w:rPr>
            </w:pPr>
            <w:ins w:id="198" w:author="liuzhuang" w:date="2019-08-07T09:34:00Z">
              <w:r>
                <w:rPr>
                  <w:rFonts w:eastAsia="Malgun Gothic" w:cs="Arial" w:hint="eastAsia"/>
                  <w:szCs w:val="18"/>
                  <w:lang w:eastAsia="ko-KR"/>
                </w:rPr>
                <w:t xml:space="preserve">Redundant </w:t>
              </w:r>
              <w:r>
                <w:rPr>
                  <w:rFonts w:eastAsia="宋体" w:cs="Arial" w:hint="eastAsia"/>
                  <w:szCs w:val="18"/>
                  <w:lang w:val="en-US" w:eastAsia="zh-CN"/>
                </w:rPr>
                <w:t xml:space="preserve">transmission </w:t>
              </w:r>
              <w:r>
                <w:rPr>
                  <w:rFonts w:eastAsia="Malgun Gothic" w:cs="Arial" w:hint="eastAsia"/>
                  <w:szCs w:val="18"/>
                  <w:lang w:eastAsia="ko-KR"/>
                </w:rPr>
                <w:t>indicator</w:t>
              </w:r>
            </w:ins>
          </w:p>
        </w:tc>
        <w:tc>
          <w:tcPr>
            <w:tcW w:w="1080" w:type="dxa"/>
            <w:tcBorders>
              <w:top w:val="single" w:sz="4" w:space="0" w:color="auto"/>
              <w:left w:val="single" w:sz="4" w:space="0" w:color="auto"/>
              <w:bottom w:val="single" w:sz="4" w:space="0" w:color="auto"/>
              <w:right w:val="single" w:sz="4" w:space="0" w:color="auto"/>
            </w:tcBorders>
          </w:tcPr>
          <w:p w:rsidR="008A2AB3" w:rsidRDefault="0047398C">
            <w:pPr>
              <w:pStyle w:val="TAL"/>
              <w:rPr>
                <w:rFonts w:eastAsia="宋体" w:cs="Arial"/>
                <w:lang w:val="en-US" w:eastAsia="zh-CN"/>
              </w:rPr>
            </w:pPr>
            <w:ins w:id="199" w:author="liuzhuang" w:date="2019-08-07T09:34:00Z">
              <w:r>
                <w:rPr>
                  <w:rFonts w:eastAsia="宋体" w:cs="Arial" w:hint="eastAsia"/>
                  <w:lang w:val="en-US" w:eastAsia="zh-CN"/>
                </w:rPr>
                <w:t>O</w:t>
              </w:r>
            </w:ins>
          </w:p>
        </w:tc>
        <w:tc>
          <w:tcPr>
            <w:tcW w:w="900" w:type="dxa"/>
            <w:tcBorders>
              <w:top w:val="single" w:sz="4" w:space="0" w:color="auto"/>
              <w:left w:val="single" w:sz="4" w:space="0" w:color="auto"/>
              <w:bottom w:val="single" w:sz="4" w:space="0" w:color="auto"/>
              <w:right w:val="single" w:sz="4" w:space="0" w:color="auto"/>
            </w:tcBorders>
          </w:tcPr>
          <w:p w:rsidR="008A2AB3" w:rsidRDefault="008A2AB3">
            <w:pPr>
              <w:pStyle w:val="TAL"/>
              <w:rPr>
                <w:lang w:eastAsia="ja-JP"/>
              </w:rPr>
            </w:pPr>
          </w:p>
        </w:tc>
        <w:tc>
          <w:tcPr>
            <w:tcW w:w="1814" w:type="dxa"/>
            <w:tcBorders>
              <w:top w:val="single" w:sz="4" w:space="0" w:color="auto"/>
              <w:left w:val="single" w:sz="4" w:space="0" w:color="auto"/>
              <w:bottom w:val="single" w:sz="4" w:space="0" w:color="auto"/>
              <w:right w:val="single" w:sz="4" w:space="0" w:color="auto"/>
            </w:tcBorders>
          </w:tcPr>
          <w:p w:rsidR="008A2AB3" w:rsidRDefault="0047398C">
            <w:pPr>
              <w:pStyle w:val="TAL"/>
              <w:rPr>
                <w:rFonts w:cs="Arial"/>
                <w:szCs w:val="18"/>
              </w:rPr>
            </w:pPr>
            <w:ins w:id="200" w:author="liuzhuang" w:date="2019-08-07T09:34:00Z">
              <w:r>
                <w:rPr>
                  <w:rFonts w:eastAsia="Malgun Gothic" w:cs="Arial" w:hint="eastAsia"/>
                  <w:szCs w:val="18"/>
                  <w:lang w:eastAsia="ko-KR"/>
                </w:rPr>
                <w:t xml:space="preserve">ENUMERATED (true, </w:t>
              </w:r>
              <w:r>
                <w:rPr>
                  <w:rFonts w:eastAsia="Malgun Gothic" w:cs="Arial" w:hint="eastAsia"/>
                  <w:szCs w:val="18"/>
                  <w:lang w:eastAsia="ko-KR"/>
                </w:rPr>
                <w:t>…</w:t>
              </w:r>
              <w:r>
                <w:rPr>
                  <w:rFonts w:eastAsia="Malgun Gothic" w:cs="Arial" w:hint="eastAsia"/>
                  <w:szCs w:val="18"/>
                  <w:lang w:eastAsia="ko-KR"/>
                </w:rPr>
                <w:t>)</w:t>
              </w:r>
            </w:ins>
          </w:p>
        </w:tc>
        <w:tc>
          <w:tcPr>
            <w:tcW w:w="4394" w:type="dxa"/>
            <w:tcBorders>
              <w:top w:val="single" w:sz="4" w:space="0" w:color="auto"/>
              <w:left w:val="single" w:sz="4" w:space="0" w:color="auto"/>
              <w:bottom w:val="single" w:sz="4" w:space="0" w:color="auto"/>
              <w:right w:val="single" w:sz="4" w:space="0" w:color="auto"/>
            </w:tcBorders>
          </w:tcPr>
          <w:p w:rsidR="008A2AB3" w:rsidRDefault="0047398C">
            <w:pPr>
              <w:pStyle w:val="TAL"/>
              <w:rPr>
                <w:rFonts w:cs="Arial"/>
                <w:szCs w:val="18"/>
              </w:rPr>
            </w:pPr>
            <w:ins w:id="201" w:author="liuzhuang" w:date="2019-08-07T09:35:00Z">
              <w:r>
                <w:rPr>
                  <w:rFonts w:cs="Arial" w:hint="eastAsia"/>
                  <w:szCs w:val="18"/>
                </w:rPr>
                <w:t xml:space="preserve">This IE indicates that </w:t>
              </w:r>
              <w:r>
                <w:rPr>
                  <w:rFonts w:eastAsia="宋体" w:cs="Arial" w:hint="eastAsia"/>
                  <w:szCs w:val="18"/>
                  <w:lang w:val="en-US" w:eastAsia="zh-CN"/>
                </w:rPr>
                <w:t>this QOS flow whether to support</w:t>
              </w:r>
              <w:r>
                <w:rPr>
                  <w:rFonts w:cs="Arial" w:hint="eastAsia"/>
                  <w:szCs w:val="18"/>
                </w:rPr>
                <w:t xml:space="preserve"> redundant transmission</w:t>
              </w:r>
              <w:r>
                <w:rPr>
                  <w:rFonts w:eastAsia="宋体" w:cs="Arial" w:hint="eastAsia"/>
                  <w:szCs w:val="18"/>
                  <w:lang w:val="en-US" w:eastAsia="zh-CN"/>
                </w:rPr>
                <w:t xml:space="preserve"> over two N3 tunnel specified in TS 23.501[9]</w:t>
              </w:r>
              <w:r>
                <w:rPr>
                  <w:rFonts w:cs="Arial" w:hint="eastAsia"/>
                  <w:szCs w:val="18"/>
                </w:rPr>
                <w:t>.</w:t>
              </w:r>
            </w:ins>
          </w:p>
        </w:tc>
      </w:tr>
    </w:tbl>
    <w:p w:rsidR="008A2AB3" w:rsidRDefault="008A2AB3">
      <w:pPr>
        <w:rPr>
          <w:lang w:eastAsia="ja-JP"/>
        </w:rPr>
      </w:pPr>
    </w:p>
    <w:p w:rsidR="008A2AB3" w:rsidRDefault="008A2AB3">
      <w:pPr>
        <w:pStyle w:val="FirstChange"/>
        <w:rPr>
          <w:highlight w:val="yellow"/>
          <w:lang w:eastAsia="zh-CN"/>
        </w:rPr>
      </w:pPr>
    </w:p>
    <w:p w:rsidR="008A2AB3" w:rsidRDefault="0047398C">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8A2AB3" w:rsidRDefault="0047398C">
      <w:pPr>
        <w:pStyle w:val="4"/>
        <w:rPr>
          <w:ins w:id="202" w:author="liuzhuang" w:date="2019-08-07T09:40:00Z"/>
          <w:rFonts w:eastAsia="宋体"/>
          <w:lang w:val="en-US" w:eastAsia="zh-CN"/>
        </w:rPr>
      </w:pPr>
      <w:bookmarkStart w:id="203" w:name="_Toc14166011"/>
      <w:ins w:id="204" w:author="liuzhuang" w:date="2019-08-07T09:40:00Z">
        <w:r>
          <w:t>9.</w:t>
        </w:r>
        <w:r>
          <w:rPr>
            <w:rFonts w:eastAsia="宋体" w:hint="eastAsia"/>
            <w:lang w:val="en-US" w:eastAsia="zh-CN"/>
          </w:rPr>
          <w:t>2</w:t>
        </w:r>
        <w:r>
          <w:t>.3.</w:t>
        </w:r>
        <w:r>
          <w:rPr>
            <w:rFonts w:eastAsia="宋体" w:hint="eastAsia"/>
            <w:lang w:val="en-US" w:eastAsia="zh-CN"/>
          </w:rPr>
          <w:t>x</w:t>
        </w:r>
        <w:r>
          <w:tab/>
        </w:r>
        <w:bookmarkEnd w:id="203"/>
        <w:r>
          <w:rPr>
            <w:rFonts w:eastAsia="宋体" w:hint="eastAsia"/>
            <w:lang w:val="en-US" w:eastAsia="zh-CN"/>
          </w:rPr>
          <w:t>Redundant Transmission Activation</w:t>
        </w:r>
      </w:ins>
    </w:p>
    <w:p w:rsidR="008A2AB3" w:rsidRDefault="0047398C">
      <w:pPr>
        <w:keepNext/>
        <w:rPr>
          <w:ins w:id="205" w:author="liuzhuang" w:date="2019-08-07T09:40:00Z"/>
          <w:lang w:eastAsia="zh-CN"/>
        </w:rPr>
      </w:pPr>
      <w:ins w:id="206" w:author="liuzhuang" w:date="2019-08-07T09:40:00Z">
        <w:r>
          <w:t xml:space="preserve">This IE </w:t>
        </w:r>
        <w:r>
          <w:rPr>
            <w:lang w:eastAsia="zh-CN"/>
          </w:rPr>
          <w:t xml:space="preserve">indicates the status of </w:t>
        </w:r>
        <w:r>
          <w:rPr>
            <w:rFonts w:hint="eastAsia"/>
            <w:lang w:val="en-US" w:eastAsia="zh-CN"/>
          </w:rPr>
          <w:t>redundant transmission of QOS flow over two N3 tunnel specified in TS 23.501[9]</w:t>
        </w:r>
        <w:r>
          <w:rPr>
            <w:lang w:eastAsia="zh-CN"/>
          </w:rPr>
          <w:t>, i.e., whether</w:t>
        </w:r>
        <w:r>
          <w:rPr>
            <w:rFonts w:hint="eastAsia"/>
            <w:lang w:val="en-US" w:eastAsia="zh-CN"/>
          </w:rPr>
          <w:t xml:space="preserve"> redundant transmission </w:t>
        </w:r>
        <w:r>
          <w:rPr>
            <w:lang w:eastAsia="zh-CN"/>
          </w:rPr>
          <w:t xml:space="preserve"> is activated or not.</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A2AB3">
        <w:trPr>
          <w:ins w:id="207" w:author="liuzhuang" w:date="2019-08-07T09:40:00Z"/>
        </w:trPr>
        <w:tc>
          <w:tcPr>
            <w:tcW w:w="2448" w:type="dxa"/>
          </w:tcPr>
          <w:p w:rsidR="008A2AB3" w:rsidRDefault="0047398C">
            <w:pPr>
              <w:pStyle w:val="TAH"/>
              <w:rPr>
                <w:ins w:id="208" w:author="liuzhuang" w:date="2019-08-07T09:40:00Z"/>
                <w:rFonts w:cs="Arial"/>
                <w:lang w:eastAsia="ja-JP"/>
              </w:rPr>
            </w:pPr>
            <w:ins w:id="209" w:author="liuzhuang" w:date="2019-08-07T09:40:00Z">
              <w:r>
                <w:rPr>
                  <w:rFonts w:cs="Arial"/>
                  <w:lang w:eastAsia="ja-JP"/>
                </w:rPr>
                <w:t>IE/Group Name</w:t>
              </w:r>
            </w:ins>
          </w:p>
        </w:tc>
        <w:tc>
          <w:tcPr>
            <w:tcW w:w="1080" w:type="dxa"/>
          </w:tcPr>
          <w:p w:rsidR="008A2AB3" w:rsidRDefault="0047398C">
            <w:pPr>
              <w:pStyle w:val="TAH"/>
              <w:rPr>
                <w:ins w:id="210" w:author="liuzhuang" w:date="2019-08-07T09:40:00Z"/>
                <w:rFonts w:cs="Arial"/>
                <w:lang w:eastAsia="ja-JP"/>
              </w:rPr>
            </w:pPr>
            <w:ins w:id="211" w:author="liuzhuang" w:date="2019-08-07T09:40:00Z">
              <w:r>
                <w:rPr>
                  <w:rFonts w:cs="Arial"/>
                  <w:lang w:eastAsia="ja-JP"/>
                </w:rPr>
                <w:t>Presence</w:t>
              </w:r>
            </w:ins>
          </w:p>
        </w:tc>
        <w:tc>
          <w:tcPr>
            <w:tcW w:w="1440" w:type="dxa"/>
          </w:tcPr>
          <w:p w:rsidR="008A2AB3" w:rsidRDefault="0047398C">
            <w:pPr>
              <w:pStyle w:val="TAH"/>
              <w:rPr>
                <w:ins w:id="212" w:author="liuzhuang" w:date="2019-08-07T09:40:00Z"/>
                <w:rFonts w:cs="Arial"/>
                <w:lang w:eastAsia="ja-JP"/>
              </w:rPr>
            </w:pPr>
            <w:ins w:id="213" w:author="liuzhuang" w:date="2019-08-07T09:40:00Z">
              <w:r>
                <w:rPr>
                  <w:rFonts w:cs="Arial"/>
                  <w:lang w:eastAsia="ja-JP"/>
                </w:rPr>
                <w:t>Range</w:t>
              </w:r>
            </w:ins>
          </w:p>
        </w:tc>
        <w:tc>
          <w:tcPr>
            <w:tcW w:w="1872" w:type="dxa"/>
          </w:tcPr>
          <w:p w:rsidR="008A2AB3" w:rsidRDefault="0047398C">
            <w:pPr>
              <w:pStyle w:val="TAH"/>
              <w:rPr>
                <w:ins w:id="214" w:author="liuzhuang" w:date="2019-08-07T09:40:00Z"/>
                <w:rFonts w:cs="Arial"/>
                <w:lang w:eastAsia="ja-JP"/>
              </w:rPr>
            </w:pPr>
            <w:ins w:id="215" w:author="liuzhuang" w:date="2019-08-07T09:40:00Z">
              <w:r>
                <w:rPr>
                  <w:rFonts w:cs="Arial"/>
                  <w:lang w:eastAsia="ja-JP"/>
                </w:rPr>
                <w:t>IE type and reference</w:t>
              </w:r>
            </w:ins>
          </w:p>
        </w:tc>
        <w:tc>
          <w:tcPr>
            <w:tcW w:w="2880" w:type="dxa"/>
          </w:tcPr>
          <w:p w:rsidR="008A2AB3" w:rsidRDefault="0047398C">
            <w:pPr>
              <w:pStyle w:val="TAH"/>
              <w:rPr>
                <w:ins w:id="216" w:author="liuzhuang" w:date="2019-08-07T09:40:00Z"/>
                <w:rFonts w:cs="Arial"/>
                <w:lang w:eastAsia="ja-JP"/>
              </w:rPr>
            </w:pPr>
            <w:ins w:id="217" w:author="liuzhuang" w:date="2019-08-07T09:40:00Z">
              <w:r>
                <w:rPr>
                  <w:rFonts w:cs="Arial"/>
                  <w:lang w:eastAsia="ja-JP"/>
                </w:rPr>
                <w:t>Semantics description</w:t>
              </w:r>
            </w:ins>
          </w:p>
        </w:tc>
      </w:tr>
      <w:tr w:rsidR="008A2AB3">
        <w:trPr>
          <w:ins w:id="218" w:author="liuzhuang" w:date="2019-08-07T09:40:00Z"/>
        </w:trPr>
        <w:tc>
          <w:tcPr>
            <w:tcW w:w="2448" w:type="dxa"/>
          </w:tcPr>
          <w:p w:rsidR="008A2AB3" w:rsidRDefault="0047398C">
            <w:pPr>
              <w:pStyle w:val="TAL"/>
              <w:rPr>
                <w:ins w:id="219" w:author="liuzhuang" w:date="2019-08-07T09:40:00Z"/>
                <w:rFonts w:eastAsia="Batang" w:cs="Arial"/>
                <w:b/>
                <w:lang w:eastAsia="ja-JP"/>
              </w:rPr>
            </w:pPr>
            <w:ins w:id="220" w:author="liuzhuang" w:date="2019-08-07T09:40:00Z">
              <w:r>
                <w:rPr>
                  <w:rFonts w:cs="Arial" w:hint="eastAsia"/>
                  <w:lang w:eastAsia="zh-CN"/>
                </w:rPr>
                <w:t>Redundant Transmission Activation</w:t>
              </w:r>
            </w:ins>
          </w:p>
        </w:tc>
        <w:tc>
          <w:tcPr>
            <w:tcW w:w="1080" w:type="dxa"/>
          </w:tcPr>
          <w:p w:rsidR="008A2AB3" w:rsidRDefault="0047398C">
            <w:pPr>
              <w:pStyle w:val="TAL"/>
              <w:rPr>
                <w:ins w:id="221" w:author="liuzhuang" w:date="2019-08-07T09:40:00Z"/>
                <w:rFonts w:cs="Arial"/>
                <w:lang w:eastAsia="ja-JP"/>
              </w:rPr>
            </w:pPr>
            <w:ins w:id="222" w:author="liuzhuang" w:date="2019-08-07T09:40:00Z">
              <w:r>
                <w:rPr>
                  <w:rFonts w:cs="Arial"/>
                  <w:lang w:eastAsia="zh-CN"/>
                </w:rPr>
                <w:t>M</w:t>
              </w:r>
            </w:ins>
          </w:p>
        </w:tc>
        <w:tc>
          <w:tcPr>
            <w:tcW w:w="1440" w:type="dxa"/>
          </w:tcPr>
          <w:p w:rsidR="008A2AB3" w:rsidRDefault="008A2AB3">
            <w:pPr>
              <w:pStyle w:val="TAL"/>
              <w:rPr>
                <w:ins w:id="223" w:author="liuzhuang" w:date="2019-08-07T09:40:00Z"/>
                <w:i/>
                <w:lang w:eastAsia="ja-JP"/>
              </w:rPr>
            </w:pPr>
          </w:p>
        </w:tc>
        <w:tc>
          <w:tcPr>
            <w:tcW w:w="1872" w:type="dxa"/>
          </w:tcPr>
          <w:p w:rsidR="008A2AB3" w:rsidRDefault="0047398C">
            <w:pPr>
              <w:pStyle w:val="TAL"/>
              <w:rPr>
                <w:ins w:id="224" w:author="liuzhuang" w:date="2019-08-07T09:40:00Z"/>
              </w:rPr>
            </w:pPr>
            <w:ins w:id="225" w:author="liuzhuang" w:date="2019-08-07T09:40:00Z">
              <w:r>
                <w:t>ENUMERATED (</w:t>
              </w:r>
            </w:ins>
          </w:p>
          <w:p w:rsidR="008A2AB3" w:rsidRDefault="0047398C">
            <w:pPr>
              <w:pStyle w:val="TAL"/>
              <w:rPr>
                <w:ins w:id="226" w:author="liuzhuang" w:date="2019-08-07T09:40:00Z"/>
                <w:lang w:eastAsia="ja-JP"/>
              </w:rPr>
            </w:pPr>
            <w:ins w:id="227" w:author="liuzhuang" w:date="2019-08-07T09:40:00Z">
              <w:r>
                <w:rPr>
                  <w:rFonts w:hint="eastAsia"/>
                  <w:lang w:eastAsia="zh-CN"/>
                </w:rPr>
                <w:t>Active, Inactive</w:t>
              </w:r>
              <w:r>
                <w:rPr>
                  <w:lang w:eastAsia="zh-CN"/>
                </w:rPr>
                <w:t>, …</w:t>
              </w:r>
              <w:r>
                <w:t xml:space="preserve">) </w:t>
              </w:r>
            </w:ins>
          </w:p>
        </w:tc>
        <w:tc>
          <w:tcPr>
            <w:tcW w:w="2880" w:type="dxa"/>
          </w:tcPr>
          <w:p w:rsidR="008A2AB3" w:rsidRDefault="0047398C">
            <w:pPr>
              <w:pStyle w:val="TAL"/>
              <w:rPr>
                <w:ins w:id="228" w:author="liuzhuang" w:date="2019-08-07T09:40:00Z"/>
                <w:lang w:eastAsia="ja-JP"/>
              </w:rPr>
            </w:pPr>
            <w:ins w:id="229" w:author="liuzhuang" w:date="2019-08-07T09:40:00Z">
              <w:r>
                <w:rPr>
                  <w:lang w:eastAsia="zh-CN"/>
                </w:rPr>
                <w:t xml:space="preserve">the status of </w:t>
              </w:r>
              <w:r>
                <w:rPr>
                  <w:rFonts w:hint="eastAsia"/>
                  <w:lang w:val="en-US" w:eastAsia="zh-CN"/>
                </w:rPr>
                <w:t>redundant transmission of QOS flow over two N3 tunnel specified in TS 23.501[9]</w:t>
              </w:r>
              <w:r>
                <w:rPr>
                  <w:rFonts w:cs="Arial"/>
                  <w:lang w:eastAsia="ja-JP"/>
                </w:rPr>
                <w:t>.</w:t>
              </w:r>
            </w:ins>
          </w:p>
        </w:tc>
      </w:tr>
    </w:tbl>
    <w:p w:rsidR="008A2AB3" w:rsidRDefault="008A2AB3"/>
    <w:p w:rsidR="008A2AB3" w:rsidRDefault="0047398C">
      <w:pPr>
        <w:pStyle w:val="FirstChange"/>
        <w:rPr>
          <w:rFonts w:eastAsia="宋体"/>
          <w:lang w:eastAsia="zh-CN"/>
        </w:rPr>
      </w:pPr>
      <w:r>
        <w:rPr>
          <w:highlight w:val="yellow"/>
        </w:rPr>
        <w:t xml:space="preserve">&lt;&lt;&lt;&lt;&lt;&lt;&lt;&lt;&lt;&lt;&lt;&lt;&lt;&lt;&lt;&lt;&lt;&lt;&lt;&lt; </w:t>
      </w:r>
      <w:r>
        <w:rPr>
          <w:rFonts w:eastAsia="宋体" w:hint="eastAsia"/>
          <w:highlight w:val="yellow"/>
          <w:lang w:val="en-US" w:eastAsia="zh-CN"/>
        </w:rPr>
        <w:t>END OF CHANGES</w:t>
      </w:r>
      <w:r>
        <w:rPr>
          <w:highlight w:val="yellow"/>
        </w:rPr>
        <w:t xml:space="preserve"> &gt;&gt;&gt;&gt;&gt;&gt;&gt;&gt;&gt;&gt;&gt;&gt;&gt;&gt;&gt;&gt;&gt;&gt;&gt;&gt;</w:t>
      </w:r>
    </w:p>
    <w:p w:rsidR="008A2AB3" w:rsidRDefault="008A2AB3"/>
    <w:p w:rsidR="008A2AB3" w:rsidRDefault="008A2AB3"/>
    <w:sectPr w:rsidR="008A2AB3">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67B0" w:rsidRDefault="00BB67B0">
      <w:pPr>
        <w:spacing w:after="0"/>
      </w:pPr>
      <w:r>
        <w:separator/>
      </w:r>
    </w:p>
  </w:endnote>
  <w:endnote w:type="continuationSeparator" w:id="0">
    <w:p w:rsidR="00BB67B0" w:rsidRDefault="00BB67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67B0" w:rsidRDefault="00BB67B0">
      <w:pPr>
        <w:spacing w:after="0"/>
      </w:pPr>
      <w:r>
        <w:separator/>
      </w:r>
    </w:p>
  </w:footnote>
  <w:footnote w:type="continuationSeparator" w:id="0">
    <w:p w:rsidR="00BB67B0" w:rsidRDefault="00BB67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AB3" w:rsidRDefault="0047398C">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B4C74"/>
    <w:multiLevelType w:val="singleLevel"/>
    <w:tmpl w:val="28BB4C74"/>
    <w:lvl w:ilvl="0">
      <w:start w:val="1"/>
      <w:numFmt w:val="bullet"/>
      <w:lvlText w:val=""/>
      <w:lvlJc w:val="left"/>
      <w:pPr>
        <w:ind w:left="4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zhuang">
    <w15:presenceInfo w15:providerId="None" w15:userId="liuz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7BE3"/>
    <w:rsid w:val="00374DD4"/>
    <w:rsid w:val="003E1A36"/>
    <w:rsid w:val="00410371"/>
    <w:rsid w:val="004242F1"/>
    <w:rsid w:val="0047398C"/>
    <w:rsid w:val="004B75B7"/>
    <w:rsid w:val="0051580D"/>
    <w:rsid w:val="00547111"/>
    <w:rsid w:val="00592D74"/>
    <w:rsid w:val="005E2C44"/>
    <w:rsid w:val="00621188"/>
    <w:rsid w:val="006257ED"/>
    <w:rsid w:val="00695808"/>
    <w:rsid w:val="006B46FB"/>
    <w:rsid w:val="006E21FB"/>
    <w:rsid w:val="0071182A"/>
    <w:rsid w:val="00792342"/>
    <w:rsid w:val="007977A8"/>
    <w:rsid w:val="007B512A"/>
    <w:rsid w:val="007C2097"/>
    <w:rsid w:val="007D6A07"/>
    <w:rsid w:val="007F7259"/>
    <w:rsid w:val="008040A8"/>
    <w:rsid w:val="008279FA"/>
    <w:rsid w:val="008626E7"/>
    <w:rsid w:val="00870EE7"/>
    <w:rsid w:val="008863B9"/>
    <w:rsid w:val="008A2AB3"/>
    <w:rsid w:val="008A45A6"/>
    <w:rsid w:val="008C4C5B"/>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7B0"/>
    <w:rsid w:val="00BD279D"/>
    <w:rsid w:val="00BD6BB8"/>
    <w:rsid w:val="00C66BA2"/>
    <w:rsid w:val="00C95985"/>
    <w:rsid w:val="00CC5026"/>
    <w:rsid w:val="00CC68D0"/>
    <w:rsid w:val="00CC7591"/>
    <w:rsid w:val="00D03F9A"/>
    <w:rsid w:val="00D06D51"/>
    <w:rsid w:val="00D24991"/>
    <w:rsid w:val="00D50255"/>
    <w:rsid w:val="00D66520"/>
    <w:rsid w:val="00DE34CF"/>
    <w:rsid w:val="00E13F3D"/>
    <w:rsid w:val="00E34898"/>
    <w:rsid w:val="00EB09B7"/>
    <w:rsid w:val="00EE7D7C"/>
    <w:rsid w:val="00F25D98"/>
    <w:rsid w:val="00F300FB"/>
    <w:rsid w:val="00F92D86"/>
    <w:rsid w:val="00FB114C"/>
    <w:rsid w:val="00FB6386"/>
    <w:rsid w:val="033D2E53"/>
    <w:rsid w:val="102E1E98"/>
    <w:rsid w:val="13795028"/>
    <w:rsid w:val="13A54A87"/>
    <w:rsid w:val="16224D47"/>
    <w:rsid w:val="18EE5B0A"/>
    <w:rsid w:val="19111EBB"/>
    <w:rsid w:val="1A77318F"/>
    <w:rsid w:val="1E981665"/>
    <w:rsid w:val="25AA3B1D"/>
    <w:rsid w:val="343E389C"/>
    <w:rsid w:val="34A20656"/>
    <w:rsid w:val="35C13183"/>
    <w:rsid w:val="37450862"/>
    <w:rsid w:val="386C0BE3"/>
    <w:rsid w:val="39230B95"/>
    <w:rsid w:val="3AF729CF"/>
    <w:rsid w:val="42014DE5"/>
    <w:rsid w:val="43186D0D"/>
    <w:rsid w:val="46381C46"/>
    <w:rsid w:val="4783747D"/>
    <w:rsid w:val="47E172F3"/>
    <w:rsid w:val="49440B96"/>
    <w:rsid w:val="4ADF01C7"/>
    <w:rsid w:val="4CBC2C60"/>
    <w:rsid w:val="528E7E12"/>
    <w:rsid w:val="550B4782"/>
    <w:rsid w:val="59043B90"/>
    <w:rsid w:val="5BA71380"/>
    <w:rsid w:val="5BFA1633"/>
    <w:rsid w:val="5DEF16EC"/>
    <w:rsid w:val="5E7D6693"/>
    <w:rsid w:val="5EDC5E35"/>
    <w:rsid w:val="5F0B3C59"/>
    <w:rsid w:val="5F2E7149"/>
    <w:rsid w:val="647F21E3"/>
    <w:rsid w:val="66B72C88"/>
    <w:rsid w:val="718D6B3A"/>
    <w:rsid w:val="781E209F"/>
    <w:rsid w:val="7EAB4ADE"/>
    <w:rsid w:val="7FAE0F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4A21D6-2021-4C39-9B7D-7D1929A76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character" w:customStyle="1" w:styleId="B1Char">
    <w:name w:val="B1 Char"/>
    <w:link w:val="B1"/>
    <w:qFormat/>
  </w:style>
  <w:style w:type="paragraph" w:styleId="af1">
    <w:name w:val="No Spacing"/>
    <w:basedOn w:val="a"/>
    <w:qFormat/>
    <w:pPr>
      <w:spacing w:after="0"/>
    </w:pPr>
    <w:rPr>
      <w:rFonts w:ascii="Calibri" w:eastAsia="Calibri" w:hAnsi="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B0FFB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63A506-3B00-41D1-B766-6AF2A3465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22</Pages>
  <Words>9293</Words>
  <Characters>52972</Characters>
  <Application>Microsoft Office Word</Application>
  <DocSecurity>0</DocSecurity>
  <Lines>441</Lines>
  <Paragraphs>124</Paragraphs>
  <ScaleCrop>false</ScaleCrop>
  <Company>3GPP Support Team</Company>
  <LinksUpToDate>false</LinksUpToDate>
  <CharactersWithSpaces>62141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cp:revision>
  <cp:lastPrinted>2411-12-31T15:59:00Z</cp:lastPrinted>
  <dcterms:created xsi:type="dcterms:W3CDTF">2019-10-01T02:29:00Z</dcterms:created>
  <dcterms:modified xsi:type="dcterms:W3CDTF">2019-10-01T08:50:00Z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